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DEB593" w14:textId="40DBFBF6" w:rsidR="00BC6F6F" w:rsidRDefault="00BC6F6F" w:rsidP="00BC6F6F">
      <w:pPr>
        <w:pStyle w:val="CRCoverPage"/>
        <w:tabs>
          <w:tab w:val="right" w:pos="9639"/>
        </w:tabs>
        <w:spacing w:after="0"/>
        <w:rPr>
          <w:b/>
          <w:i/>
          <w:noProof/>
          <w:sz w:val="28"/>
        </w:rPr>
      </w:pPr>
      <w:r>
        <w:rPr>
          <w:b/>
          <w:noProof/>
          <w:sz w:val="24"/>
        </w:rPr>
        <w:t>3GPP TSG-CT WG4 Meeting #129</w:t>
      </w:r>
      <w:r>
        <w:rPr>
          <w:b/>
          <w:i/>
          <w:noProof/>
          <w:sz w:val="28"/>
        </w:rPr>
        <w:tab/>
      </w:r>
      <w:r>
        <w:rPr>
          <w:b/>
          <w:noProof/>
          <w:sz w:val="24"/>
        </w:rPr>
        <w:t>C4-252</w:t>
      </w:r>
      <w:r w:rsidR="00DF3E5B">
        <w:rPr>
          <w:b/>
          <w:noProof/>
          <w:sz w:val="24"/>
        </w:rPr>
        <w:t>078</w:t>
      </w:r>
    </w:p>
    <w:p w14:paraId="10E88F4A" w14:textId="2AD61972" w:rsidR="00BC6F6F" w:rsidRDefault="00BC6F6F" w:rsidP="00BC6F6F">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p w14:paraId="75DD9E04" w14:textId="48279383" w:rsidR="009B2AF4" w:rsidRPr="000F4E43" w:rsidRDefault="009B2AF4" w:rsidP="00860B17">
      <w:pPr>
        <w:pStyle w:val="CRCoverPage"/>
        <w:outlineLvl w:val="0"/>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E0234E" w:rsidR="001E41F3" w:rsidRPr="00410371" w:rsidRDefault="00346F4A" w:rsidP="0099288D">
            <w:pPr>
              <w:pStyle w:val="CRCoverPage"/>
              <w:spacing w:after="0"/>
              <w:jc w:val="right"/>
              <w:rPr>
                <w:b/>
                <w:noProof/>
                <w:sz w:val="28"/>
              </w:rPr>
            </w:pPr>
            <w:r>
              <w:fldChar w:fldCharType="begin"/>
            </w:r>
            <w:r>
              <w:instrText xml:space="preserve"> DOCPROPERTY  Spec#  \* MERGEFORMAT </w:instrText>
            </w:r>
            <w:r>
              <w:fldChar w:fldCharType="separate"/>
            </w:r>
            <w:r w:rsidR="00874489">
              <w:rPr>
                <w:b/>
                <w:noProof/>
                <w:sz w:val="28"/>
              </w:rPr>
              <w:t>29.</w:t>
            </w:r>
            <w:r w:rsidR="0099288D">
              <w:rPr>
                <w:b/>
                <w:noProof/>
                <w:sz w:val="28"/>
              </w:rPr>
              <w:t>176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277555" w:rsidR="001E41F3" w:rsidRPr="00410371" w:rsidRDefault="00346F4A" w:rsidP="0045669F">
            <w:pPr>
              <w:pStyle w:val="CRCoverPage"/>
              <w:spacing w:after="0"/>
              <w:rPr>
                <w:noProof/>
              </w:rPr>
            </w:pPr>
            <w:r>
              <w:fldChar w:fldCharType="begin"/>
            </w:r>
            <w:r>
              <w:instrText xml:space="preserve"> DOCPROPERTY  Cr#  \* MERGEFORMAT </w:instrText>
            </w:r>
            <w:r>
              <w:fldChar w:fldCharType="separate"/>
            </w:r>
            <w:r w:rsidR="0045669F">
              <w:rPr>
                <w:b/>
                <w:noProof/>
                <w:sz w:val="28"/>
              </w:rPr>
              <w:t>0035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6411A5" w:rsidR="001E41F3" w:rsidRPr="00410371" w:rsidRDefault="0099288D" w:rsidP="0087448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58CC87" w:rsidR="001E41F3" w:rsidRPr="00410371" w:rsidRDefault="00346F4A" w:rsidP="0018459C">
            <w:pPr>
              <w:pStyle w:val="CRCoverPage"/>
              <w:spacing w:after="0"/>
              <w:jc w:val="center"/>
              <w:rPr>
                <w:noProof/>
                <w:sz w:val="28"/>
              </w:rPr>
            </w:pPr>
            <w:r>
              <w:fldChar w:fldCharType="begin"/>
            </w:r>
            <w:r>
              <w:instrText xml:space="preserve"> DOCPROPERTY  Version  \* MERGEFORMAT </w:instrText>
            </w:r>
            <w:r>
              <w:fldChar w:fldCharType="separate"/>
            </w:r>
            <w:r w:rsidR="00FF523A">
              <w:rPr>
                <w:b/>
                <w:noProof/>
                <w:sz w:val="28"/>
              </w:rPr>
              <w:t>1</w:t>
            </w:r>
            <w:r w:rsidR="0018459C">
              <w:rPr>
                <w:b/>
                <w:noProof/>
                <w:sz w:val="28"/>
              </w:rPr>
              <w:t>8</w:t>
            </w:r>
            <w:r w:rsidR="00BA6054">
              <w:rPr>
                <w:b/>
                <w:noProof/>
                <w:sz w:val="28"/>
              </w:rPr>
              <w:t>.</w:t>
            </w:r>
            <w:r w:rsidR="0018459C">
              <w:rPr>
                <w:b/>
                <w:noProof/>
                <w:sz w:val="28"/>
              </w:rPr>
              <w:t>4</w:t>
            </w:r>
            <w:r w:rsidR="00BA60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DE4234" w:rsidR="001E41F3" w:rsidRDefault="00346F4A" w:rsidP="00FB07C5">
            <w:pPr>
              <w:pStyle w:val="CRCoverPage"/>
              <w:spacing w:after="0"/>
              <w:ind w:left="100"/>
              <w:rPr>
                <w:noProof/>
              </w:rPr>
            </w:pPr>
            <w:r>
              <w:fldChar w:fldCharType="begin"/>
            </w:r>
            <w:r>
              <w:instrText xml:space="preserve"> DOCPROPERTY  CrTitle  \* MERGEFORMAT </w:instrText>
            </w:r>
            <w:r>
              <w:fldChar w:fldCharType="separate"/>
            </w:r>
            <w:r w:rsidR="00FB07C5">
              <w:t>HTTP Response Code for Application Error MEDIA_ID_CONFLICT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5A0416" w:rsidR="001E41F3" w:rsidRDefault="00346F4A" w:rsidP="0099288D">
            <w:pPr>
              <w:pStyle w:val="CRCoverPage"/>
              <w:spacing w:after="0"/>
              <w:ind w:left="100"/>
              <w:rPr>
                <w:noProof/>
              </w:rPr>
            </w:pPr>
            <w:r>
              <w:fldChar w:fldCharType="begin"/>
            </w:r>
            <w:r>
              <w:instrText xml:space="preserve"> DOCPROPERTY  SourceIfWg  \* MERGEFORMAT </w:instrText>
            </w:r>
            <w:r>
              <w:fldChar w:fldCharType="separate"/>
            </w:r>
            <w:r w:rsidR="00874489">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808F3A" w:rsidR="001E41F3" w:rsidRDefault="00E029FE" w:rsidP="00B54016">
            <w:pPr>
              <w:pStyle w:val="CRCoverPage"/>
              <w:spacing w:after="0"/>
              <w:ind w:left="100"/>
              <w:rPr>
                <w:noProof/>
              </w:rPr>
            </w:pPr>
            <w:fldSimple w:instr=" DOCPROPERTY  RelatedWis  \* MERGEFORMAT ">
              <w:r w:rsidR="0099288D">
                <w:rPr>
                  <w:noProof/>
                </w:rPr>
                <w:t>NG_RTC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43138C" w:rsidR="001E41F3" w:rsidRDefault="00346F4A" w:rsidP="00777CAD">
            <w:pPr>
              <w:pStyle w:val="CRCoverPage"/>
              <w:spacing w:after="0"/>
              <w:ind w:left="100"/>
              <w:rPr>
                <w:noProof/>
              </w:rPr>
            </w:pPr>
            <w:r>
              <w:fldChar w:fldCharType="begin"/>
            </w:r>
            <w:r>
              <w:instrText xml:space="preserve"> DOCPROPERTY  ResDate  \* MERGEFORMAT </w:instrText>
            </w:r>
            <w:r>
              <w:fldChar w:fldCharType="separate"/>
            </w:r>
            <w:r w:rsidR="00874489">
              <w:rPr>
                <w:noProof/>
              </w:rPr>
              <w:t>2025-0</w:t>
            </w:r>
            <w:r w:rsidR="00777CAD">
              <w:rPr>
                <w:noProof/>
              </w:rPr>
              <w:t>5</w:t>
            </w:r>
            <w:r w:rsidR="00874489">
              <w:rPr>
                <w:noProof/>
              </w:rPr>
              <w:t>-</w:t>
            </w:r>
            <w:r w:rsidR="00777CAD">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A34F8" w:rsidR="001E41F3" w:rsidRPr="007D6A2A" w:rsidRDefault="0099288D" w:rsidP="00874489">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501309" w:rsidR="001E41F3" w:rsidRDefault="00346F4A" w:rsidP="004D041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74489">
              <w:rPr>
                <w:noProof/>
              </w:rPr>
              <w:t>-1</w:t>
            </w:r>
            <w:r w:rsidR="004D041D">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A7E9C" w14:textId="60C2FB03" w:rsidR="005A3C09" w:rsidRDefault="001F5DEC" w:rsidP="00B65119">
            <w:pPr>
              <w:pStyle w:val="CRCoverPage"/>
              <w:spacing w:after="0"/>
              <w:ind w:left="100"/>
              <w:rPr>
                <w:noProof/>
              </w:rPr>
            </w:pPr>
            <w:r>
              <w:rPr>
                <w:noProof/>
              </w:rPr>
              <w:t xml:space="preserve">Currently, "403 Forbidden" is used for the application error "MEDIA_ID_CONFLICT". </w:t>
            </w:r>
            <w:r w:rsidR="005A3C09">
              <w:rPr>
                <w:noProof/>
              </w:rPr>
              <w:t>In other place</w:t>
            </w:r>
            <w:r w:rsidR="001C188C">
              <w:rPr>
                <w:noProof/>
              </w:rPr>
              <w:t>s</w:t>
            </w:r>
            <w:bookmarkStart w:id="1" w:name="_GoBack"/>
            <w:bookmarkEnd w:id="1"/>
            <w:r w:rsidR="005A3C09">
              <w:rPr>
                <w:noProof/>
              </w:rPr>
              <w:t>, it uses "409 Conflict" for similar application error, e.g. "409 Conflict" is used for "MEDIA_CORRELATION_ID_CONFLICT" in TS29.175 (see C4-251408)</w:t>
            </w:r>
          </w:p>
          <w:p w14:paraId="7969AD40" w14:textId="77777777" w:rsidR="005A3C09" w:rsidRDefault="005A3C09" w:rsidP="00B65119">
            <w:pPr>
              <w:pStyle w:val="CRCoverPage"/>
              <w:spacing w:after="0"/>
              <w:ind w:left="100"/>
              <w:rPr>
                <w:noProof/>
              </w:rPr>
            </w:pPr>
          </w:p>
          <w:p w14:paraId="708AA7DE" w14:textId="6FCCA078" w:rsidR="007221B8" w:rsidRDefault="005A3C09" w:rsidP="00C14D6D">
            <w:pPr>
              <w:pStyle w:val="CRCoverPage"/>
              <w:spacing w:after="0"/>
              <w:ind w:left="100"/>
              <w:rPr>
                <w:noProof/>
              </w:rPr>
            </w:pPr>
            <w:r>
              <w:rPr>
                <w:noProof/>
              </w:rPr>
              <w:t xml:space="preserve">To </w:t>
            </w:r>
            <w:r w:rsidR="00C14D6D">
              <w:rPr>
                <w:noProof/>
              </w:rPr>
              <w:t>avoid</w:t>
            </w:r>
            <w:r>
              <w:rPr>
                <w:noProof/>
              </w:rPr>
              <w:t xml:space="preserve"> </w:t>
            </w:r>
            <w:r w:rsidR="00C14D6D">
              <w:rPr>
                <w:noProof/>
              </w:rPr>
              <w:t>such</w:t>
            </w:r>
            <w:r>
              <w:rPr>
                <w:noProof/>
              </w:rPr>
              <w:t xml:space="preserve"> mis-alignment, i</w:t>
            </w:r>
            <w:r w:rsidR="001F5DEC">
              <w:rPr>
                <w:noProof/>
              </w:rPr>
              <w:t xml:space="preserve">t is proposed to change </w:t>
            </w:r>
            <w:r>
              <w:rPr>
                <w:noProof/>
              </w:rPr>
              <w:t>the HTTP response code</w:t>
            </w:r>
            <w:r w:rsidR="001F5DEC">
              <w:rPr>
                <w:noProof/>
              </w:rPr>
              <w:t xml:space="preserve"> to "409 Conflict" </w:t>
            </w:r>
            <w:r>
              <w:rPr>
                <w:noProof/>
              </w:rPr>
              <w:t>for application error "MEDIA_ID_CONFLICT"</w:t>
            </w:r>
            <w:r w:rsidR="001F5DEC">
              <w:rPr>
                <w:noProof/>
              </w:rPr>
              <w:t>.</w:t>
            </w:r>
          </w:p>
        </w:tc>
      </w:tr>
      <w:tr w:rsidR="001E41F3" w14:paraId="4CA74D09" w14:textId="77777777" w:rsidTr="00547111">
        <w:tc>
          <w:tcPr>
            <w:tcW w:w="2694" w:type="dxa"/>
            <w:gridSpan w:val="2"/>
            <w:tcBorders>
              <w:left w:val="single" w:sz="4" w:space="0" w:color="auto"/>
            </w:tcBorders>
          </w:tcPr>
          <w:p w14:paraId="2D0866D6" w14:textId="15952F0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4C57E9" w:rsidR="00DF5EC9" w:rsidRDefault="001F5DEC">
            <w:pPr>
              <w:pStyle w:val="CRCoverPage"/>
              <w:spacing w:after="0"/>
              <w:ind w:left="100"/>
              <w:rPr>
                <w:noProof/>
              </w:rPr>
            </w:pPr>
            <w:r>
              <w:rPr>
                <w:noProof/>
              </w:rPr>
              <w:t>Change HTTP response code form "403 Forbidden" to "409 Conflict" for application error "MEDIA_ID_CONFLICT".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D5542C" w:rsidR="00F357CE" w:rsidRDefault="001F5DEC" w:rsidP="00322894">
            <w:pPr>
              <w:pStyle w:val="CRCoverPage"/>
              <w:spacing w:after="0"/>
              <w:ind w:left="100"/>
              <w:rPr>
                <w:noProof/>
              </w:rPr>
            </w:pPr>
            <w:r>
              <w:rPr>
                <w:noProof/>
              </w:rPr>
              <w:t>Different HTTP response code are used for indicating similar application errors.</w:t>
            </w:r>
          </w:p>
        </w:tc>
      </w:tr>
      <w:tr w:rsidR="001E41F3" w14:paraId="034AF533" w14:textId="77777777" w:rsidTr="00547111">
        <w:tc>
          <w:tcPr>
            <w:tcW w:w="2694" w:type="dxa"/>
            <w:gridSpan w:val="2"/>
          </w:tcPr>
          <w:p w14:paraId="39D9EB5B" w14:textId="07E32B49"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A20393" w:rsidR="001E41F3" w:rsidRDefault="00351BBE" w:rsidP="00644DF0">
            <w:pPr>
              <w:pStyle w:val="CRCoverPage"/>
              <w:spacing w:after="0"/>
              <w:ind w:left="100"/>
              <w:rPr>
                <w:noProof/>
              </w:rPr>
            </w:pPr>
            <w:r>
              <w:rPr>
                <w:noProof/>
              </w:rPr>
              <w:t>6.1.3.2.3.1, 6.1.3.3.3.1, 6.1.7.3, A.</w:t>
            </w:r>
            <w:r w:rsidR="00644DF0">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8B1AF8" w14:textId="77777777" w:rsidR="00E505F8" w:rsidRDefault="00E505F8" w:rsidP="00E505F8">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00D3B8F7" w14:textId="25AB2576" w:rsidR="001E41F3" w:rsidRDefault="00E505F8" w:rsidP="00351BBE">
            <w:pPr>
              <w:pStyle w:val="CRCoverPage"/>
              <w:spacing w:after="0"/>
              <w:ind w:left="100"/>
              <w:rPr>
                <w:noProof/>
              </w:rPr>
            </w:pPr>
            <w:r>
              <w:rPr>
                <w:noProof/>
                <w:lang w:eastAsia="zh-CN"/>
              </w:rPr>
              <w:t>TS29</w:t>
            </w:r>
            <w:r w:rsidR="00351BBE">
              <w:rPr>
                <w:noProof/>
                <w:lang w:eastAsia="zh-CN"/>
              </w:rPr>
              <w:t>176</w:t>
            </w:r>
            <w:r>
              <w:rPr>
                <w:noProof/>
                <w:lang w:eastAsia="zh-CN"/>
              </w:rPr>
              <w:t>_N</w:t>
            </w:r>
            <w:r w:rsidR="00351BBE">
              <w:rPr>
                <w:noProof/>
                <w:lang w:eastAsia="zh-CN"/>
              </w:rPr>
              <w:t>mf</w:t>
            </w:r>
            <w:r>
              <w:rPr>
                <w:noProof/>
                <w:lang w:eastAsia="zh-CN"/>
              </w:rPr>
              <w:t>_</w:t>
            </w:r>
            <w:r w:rsidR="00351BBE">
              <w:rPr>
                <w:noProof/>
                <w:lang w:eastAsia="zh-CN"/>
              </w:rPr>
              <w:t>MRM</w:t>
            </w:r>
            <w:r>
              <w:rPr>
                <w:noProof/>
                <w:lang w:eastAsia="zh-CN"/>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CDF5CE" w14:textId="73488C07" w:rsidR="00E05FED" w:rsidRDefault="00E05FED">
            <w:pPr>
              <w:pStyle w:val="CRCoverPage"/>
              <w:spacing w:after="0"/>
              <w:ind w:left="100"/>
              <w:rPr>
                <w:noProof/>
              </w:rPr>
            </w:pPr>
          </w:p>
          <w:p w14:paraId="6ACA4173" w14:textId="31E3D5F7" w:rsidR="0091592C" w:rsidRDefault="0091592C">
            <w:pPr>
              <w:pStyle w:val="CRCoverPage"/>
              <w:spacing w:after="0"/>
              <w:ind w:left="100"/>
              <w:rPr>
                <w:noProof/>
              </w:rPr>
            </w:pPr>
          </w:p>
        </w:tc>
      </w:tr>
    </w:tbl>
    <w:p w14:paraId="17759814" w14:textId="165BB6E8"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737872" w14:textId="77777777" w:rsidR="00BA6054" w:rsidRPr="006B5418" w:rsidRDefault="00BA6054" w:rsidP="00BA60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7C2C8AC" w14:textId="77777777" w:rsidR="00407EFB" w:rsidRPr="00384E92" w:rsidRDefault="00407EFB" w:rsidP="00407EFB">
      <w:pPr>
        <w:pStyle w:val="Heading6"/>
      </w:pPr>
      <w:bookmarkStart w:id="2" w:name="_Toc510696613"/>
      <w:bookmarkStart w:id="3" w:name="_Toc35971404"/>
      <w:r w:rsidRPr="00384E92">
        <w:t>6.</w:t>
      </w:r>
      <w:r>
        <w:t>1.3.2.3</w:t>
      </w:r>
      <w:r w:rsidRPr="00384E92">
        <w:t>.1</w:t>
      </w:r>
      <w:r w:rsidRPr="00384E92">
        <w:tab/>
      </w:r>
      <w:r>
        <w:rPr>
          <w:rFonts w:hint="eastAsia"/>
          <w:lang w:eastAsia="zh-CN"/>
        </w:rPr>
        <w:t>POST</w:t>
      </w:r>
    </w:p>
    <w:p w14:paraId="36995C7B" w14:textId="77777777" w:rsidR="00407EFB" w:rsidRDefault="00407EFB" w:rsidP="00407EFB">
      <w:r>
        <w:t>This method shall support the URI query parameters specified in table 6.1.3.2.3.1-1.</w:t>
      </w:r>
    </w:p>
    <w:p w14:paraId="347DA709" w14:textId="77777777" w:rsidR="00407EFB" w:rsidRPr="00384E92" w:rsidRDefault="00407EFB" w:rsidP="00407EFB">
      <w:pPr>
        <w:pStyle w:val="TH"/>
        <w:rPr>
          <w:rFonts w:cs="Arial"/>
        </w:rPr>
      </w:pPr>
      <w:r w:rsidRPr="00384E92">
        <w:t>Table</w:t>
      </w:r>
      <w:r>
        <w:t> </w:t>
      </w:r>
      <w:r w:rsidRPr="00384E92">
        <w:t>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407EFB" w:rsidRPr="00B54FF5" w14:paraId="64EFC03D" w14:textId="77777777" w:rsidTr="00660C3D">
        <w:trPr>
          <w:jc w:val="center"/>
        </w:trPr>
        <w:tc>
          <w:tcPr>
            <w:tcW w:w="825" w:type="pct"/>
            <w:shd w:val="clear" w:color="auto" w:fill="C0C0C0"/>
          </w:tcPr>
          <w:p w14:paraId="537DE1A1" w14:textId="77777777" w:rsidR="00407EFB" w:rsidRPr="0016361A" w:rsidRDefault="00407EFB" w:rsidP="00660C3D">
            <w:pPr>
              <w:pStyle w:val="TAH"/>
            </w:pPr>
            <w:r w:rsidRPr="0016361A">
              <w:t>Name</w:t>
            </w:r>
          </w:p>
        </w:tc>
        <w:tc>
          <w:tcPr>
            <w:tcW w:w="731" w:type="pct"/>
            <w:shd w:val="clear" w:color="auto" w:fill="C0C0C0"/>
          </w:tcPr>
          <w:p w14:paraId="1F45C3C5" w14:textId="77777777" w:rsidR="00407EFB" w:rsidRPr="0016361A" w:rsidRDefault="00407EFB" w:rsidP="00660C3D">
            <w:pPr>
              <w:pStyle w:val="TAH"/>
            </w:pPr>
            <w:r w:rsidRPr="0016361A">
              <w:t>Data type</w:t>
            </w:r>
          </w:p>
        </w:tc>
        <w:tc>
          <w:tcPr>
            <w:tcW w:w="215" w:type="pct"/>
            <w:shd w:val="clear" w:color="auto" w:fill="C0C0C0"/>
          </w:tcPr>
          <w:p w14:paraId="52740DB8" w14:textId="77777777" w:rsidR="00407EFB" w:rsidRPr="0016361A" w:rsidRDefault="00407EFB" w:rsidP="00660C3D">
            <w:pPr>
              <w:pStyle w:val="TAH"/>
            </w:pPr>
            <w:r w:rsidRPr="0016361A">
              <w:t>P</w:t>
            </w:r>
          </w:p>
        </w:tc>
        <w:tc>
          <w:tcPr>
            <w:tcW w:w="580" w:type="pct"/>
            <w:shd w:val="clear" w:color="auto" w:fill="C0C0C0"/>
          </w:tcPr>
          <w:p w14:paraId="493F2BAD" w14:textId="77777777" w:rsidR="00407EFB" w:rsidRPr="0016361A" w:rsidRDefault="00407EFB" w:rsidP="00660C3D">
            <w:pPr>
              <w:pStyle w:val="TAH"/>
            </w:pPr>
            <w:r w:rsidRPr="0016361A">
              <w:t>Cardinality</w:t>
            </w:r>
          </w:p>
        </w:tc>
        <w:tc>
          <w:tcPr>
            <w:tcW w:w="1852" w:type="pct"/>
            <w:shd w:val="clear" w:color="auto" w:fill="C0C0C0"/>
            <w:vAlign w:val="center"/>
          </w:tcPr>
          <w:p w14:paraId="177B71E7" w14:textId="77777777" w:rsidR="00407EFB" w:rsidRPr="0016361A" w:rsidRDefault="00407EFB" w:rsidP="00660C3D">
            <w:pPr>
              <w:pStyle w:val="TAH"/>
            </w:pPr>
            <w:r w:rsidRPr="0016361A">
              <w:t>Description</w:t>
            </w:r>
          </w:p>
        </w:tc>
        <w:tc>
          <w:tcPr>
            <w:tcW w:w="796" w:type="pct"/>
            <w:shd w:val="clear" w:color="auto" w:fill="C0C0C0"/>
          </w:tcPr>
          <w:p w14:paraId="75CD6D87" w14:textId="77777777" w:rsidR="00407EFB" w:rsidRPr="0016361A" w:rsidRDefault="00407EFB" w:rsidP="00660C3D">
            <w:pPr>
              <w:pStyle w:val="TAH"/>
            </w:pPr>
            <w:r w:rsidRPr="0016361A">
              <w:t>Applicability</w:t>
            </w:r>
          </w:p>
        </w:tc>
      </w:tr>
      <w:tr w:rsidR="00407EFB" w:rsidRPr="00B54FF5" w14:paraId="1142AD1C" w14:textId="77777777" w:rsidTr="00660C3D">
        <w:trPr>
          <w:jc w:val="center"/>
        </w:trPr>
        <w:tc>
          <w:tcPr>
            <w:tcW w:w="825" w:type="pct"/>
            <w:shd w:val="clear" w:color="auto" w:fill="auto"/>
          </w:tcPr>
          <w:p w14:paraId="5CAEC916" w14:textId="77777777" w:rsidR="00407EFB" w:rsidRPr="0016361A" w:rsidRDefault="00407EFB" w:rsidP="00660C3D">
            <w:pPr>
              <w:pStyle w:val="TAL"/>
            </w:pPr>
            <w:r>
              <w:t>n/a</w:t>
            </w:r>
          </w:p>
        </w:tc>
        <w:tc>
          <w:tcPr>
            <w:tcW w:w="731" w:type="pct"/>
          </w:tcPr>
          <w:p w14:paraId="38654488" w14:textId="77777777" w:rsidR="00407EFB" w:rsidRPr="0016361A" w:rsidRDefault="00407EFB" w:rsidP="00660C3D">
            <w:pPr>
              <w:pStyle w:val="TAL"/>
            </w:pPr>
          </w:p>
        </w:tc>
        <w:tc>
          <w:tcPr>
            <w:tcW w:w="215" w:type="pct"/>
          </w:tcPr>
          <w:p w14:paraId="2002F2B2" w14:textId="77777777" w:rsidR="00407EFB" w:rsidRPr="0016361A" w:rsidRDefault="00407EFB" w:rsidP="00660C3D">
            <w:pPr>
              <w:pStyle w:val="TAC"/>
            </w:pPr>
          </w:p>
        </w:tc>
        <w:tc>
          <w:tcPr>
            <w:tcW w:w="580" w:type="pct"/>
          </w:tcPr>
          <w:p w14:paraId="2C254F9C" w14:textId="77777777" w:rsidR="00407EFB" w:rsidRPr="0016361A" w:rsidRDefault="00407EFB" w:rsidP="00660C3D">
            <w:pPr>
              <w:pStyle w:val="TAL"/>
            </w:pPr>
          </w:p>
        </w:tc>
        <w:tc>
          <w:tcPr>
            <w:tcW w:w="1852" w:type="pct"/>
            <w:shd w:val="clear" w:color="auto" w:fill="auto"/>
            <w:vAlign w:val="center"/>
          </w:tcPr>
          <w:p w14:paraId="2E6BEF50" w14:textId="77777777" w:rsidR="00407EFB" w:rsidRPr="0016361A" w:rsidRDefault="00407EFB" w:rsidP="00660C3D">
            <w:pPr>
              <w:pStyle w:val="TAL"/>
            </w:pPr>
          </w:p>
        </w:tc>
        <w:tc>
          <w:tcPr>
            <w:tcW w:w="796" w:type="pct"/>
          </w:tcPr>
          <w:p w14:paraId="7DC88928" w14:textId="77777777" w:rsidR="00407EFB" w:rsidRPr="0016361A" w:rsidRDefault="00407EFB" w:rsidP="00660C3D">
            <w:pPr>
              <w:pStyle w:val="TAL"/>
            </w:pPr>
          </w:p>
        </w:tc>
      </w:tr>
    </w:tbl>
    <w:p w14:paraId="45F7BC1A" w14:textId="77777777" w:rsidR="00407EFB" w:rsidRDefault="00407EFB" w:rsidP="00407EFB"/>
    <w:p w14:paraId="4BF7FC60" w14:textId="77777777" w:rsidR="00407EFB" w:rsidRPr="00384E92" w:rsidRDefault="00407EFB" w:rsidP="00407EFB">
      <w:r>
        <w:t>This method shall support the request data structures specified in table 6.1.3.2.3.1-2 and the response data structures and response codes specified in table 6.1.3.2.3.1-3.</w:t>
      </w:r>
    </w:p>
    <w:p w14:paraId="0399BAEE" w14:textId="77777777" w:rsidR="00407EFB" w:rsidRPr="001769FF" w:rsidRDefault="00407EFB" w:rsidP="00407EFB">
      <w:pPr>
        <w:pStyle w:val="TH"/>
      </w:pPr>
      <w:r w:rsidRPr="001769FF">
        <w:t>Table</w:t>
      </w:r>
      <w:r>
        <w:t> </w:t>
      </w:r>
      <w:r w:rsidRPr="001769FF">
        <w:t>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407EFB" w:rsidRPr="00B54FF5" w14:paraId="7C0313A2" w14:textId="77777777" w:rsidTr="00660C3D">
        <w:trPr>
          <w:jc w:val="center"/>
        </w:trPr>
        <w:tc>
          <w:tcPr>
            <w:tcW w:w="1627" w:type="dxa"/>
            <w:shd w:val="clear" w:color="auto" w:fill="C0C0C0"/>
          </w:tcPr>
          <w:p w14:paraId="3BA4FDF3" w14:textId="77777777" w:rsidR="00407EFB" w:rsidRPr="0016361A" w:rsidRDefault="00407EFB" w:rsidP="00660C3D">
            <w:pPr>
              <w:pStyle w:val="TAH"/>
            </w:pPr>
            <w:r w:rsidRPr="0016361A">
              <w:t>Data type</w:t>
            </w:r>
          </w:p>
        </w:tc>
        <w:tc>
          <w:tcPr>
            <w:tcW w:w="425" w:type="dxa"/>
            <w:shd w:val="clear" w:color="auto" w:fill="C0C0C0"/>
          </w:tcPr>
          <w:p w14:paraId="43AF23AD" w14:textId="77777777" w:rsidR="00407EFB" w:rsidRPr="0016361A" w:rsidRDefault="00407EFB" w:rsidP="00660C3D">
            <w:pPr>
              <w:pStyle w:val="TAH"/>
            </w:pPr>
            <w:r w:rsidRPr="0016361A">
              <w:t>P</w:t>
            </w:r>
          </w:p>
        </w:tc>
        <w:tc>
          <w:tcPr>
            <w:tcW w:w="1276" w:type="dxa"/>
            <w:shd w:val="clear" w:color="auto" w:fill="C0C0C0"/>
          </w:tcPr>
          <w:p w14:paraId="30F879DE" w14:textId="77777777" w:rsidR="00407EFB" w:rsidRPr="0016361A" w:rsidRDefault="00407EFB" w:rsidP="00660C3D">
            <w:pPr>
              <w:pStyle w:val="TAH"/>
            </w:pPr>
            <w:r w:rsidRPr="0016361A">
              <w:t>Cardinality</w:t>
            </w:r>
          </w:p>
        </w:tc>
        <w:tc>
          <w:tcPr>
            <w:tcW w:w="6447" w:type="dxa"/>
            <w:shd w:val="clear" w:color="auto" w:fill="C0C0C0"/>
            <w:vAlign w:val="center"/>
          </w:tcPr>
          <w:p w14:paraId="47680134" w14:textId="77777777" w:rsidR="00407EFB" w:rsidRPr="0016361A" w:rsidRDefault="00407EFB" w:rsidP="00660C3D">
            <w:pPr>
              <w:pStyle w:val="TAH"/>
            </w:pPr>
            <w:r w:rsidRPr="0016361A">
              <w:t>Description</w:t>
            </w:r>
          </w:p>
        </w:tc>
      </w:tr>
      <w:tr w:rsidR="00407EFB" w:rsidRPr="00B54FF5" w14:paraId="2448A9F8" w14:textId="77777777" w:rsidTr="00660C3D">
        <w:trPr>
          <w:jc w:val="center"/>
        </w:trPr>
        <w:tc>
          <w:tcPr>
            <w:tcW w:w="1627" w:type="dxa"/>
            <w:shd w:val="clear" w:color="auto" w:fill="auto"/>
          </w:tcPr>
          <w:p w14:paraId="1D1535B3" w14:textId="77777777" w:rsidR="00407EFB" w:rsidRPr="0016361A" w:rsidRDefault="00407EFB" w:rsidP="00660C3D">
            <w:pPr>
              <w:pStyle w:val="TAL"/>
            </w:pPr>
            <w:proofErr w:type="spellStart"/>
            <w:r>
              <w:t>MediaContext</w:t>
            </w:r>
            <w:proofErr w:type="spellEnd"/>
          </w:p>
        </w:tc>
        <w:tc>
          <w:tcPr>
            <w:tcW w:w="425" w:type="dxa"/>
          </w:tcPr>
          <w:p w14:paraId="51B9D3A4" w14:textId="77777777" w:rsidR="00407EFB" w:rsidRPr="0016361A" w:rsidRDefault="00407EFB" w:rsidP="00660C3D">
            <w:pPr>
              <w:pStyle w:val="TAC"/>
            </w:pPr>
            <w:r>
              <w:t>M</w:t>
            </w:r>
          </w:p>
        </w:tc>
        <w:tc>
          <w:tcPr>
            <w:tcW w:w="1276" w:type="dxa"/>
          </w:tcPr>
          <w:p w14:paraId="60F91C95" w14:textId="77777777" w:rsidR="00407EFB" w:rsidRPr="0016361A" w:rsidRDefault="00407EFB" w:rsidP="00660C3D">
            <w:pPr>
              <w:pStyle w:val="TAL"/>
            </w:pPr>
            <w:r>
              <w:t>1</w:t>
            </w:r>
          </w:p>
        </w:tc>
        <w:tc>
          <w:tcPr>
            <w:tcW w:w="6447" w:type="dxa"/>
            <w:shd w:val="clear" w:color="auto" w:fill="auto"/>
          </w:tcPr>
          <w:p w14:paraId="4FCA7072" w14:textId="77777777" w:rsidR="00407EFB" w:rsidRPr="0016361A" w:rsidRDefault="00407EFB" w:rsidP="00660C3D">
            <w:pPr>
              <w:pStyle w:val="TAL"/>
            </w:pPr>
            <w:r>
              <w:t>Creates a new Individual Context resource</w:t>
            </w:r>
          </w:p>
        </w:tc>
      </w:tr>
    </w:tbl>
    <w:p w14:paraId="12AD5FCB" w14:textId="77777777" w:rsidR="00407EFB" w:rsidRDefault="00407EFB" w:rsidP="00407EFB"/>
    <w:p w14:paraId="2040BA47" w14:textId="77777777" w:rsidR="00407EFB" w:rsidRPr="001769FF" w:rsidRDefault="00407EFB" w:rsidP="00407EFB">
      <w:pPr>
        <w:pStyle w:val="TH"/>
      </w:pPr>
      <w:r w:rsidRPr="001769FF">
        <w:t>Table</w:t>
      </w:r>
      <w:r>
        <w:t> </w:t>
      </w:r>
      <w:r w:rsidRPr="001769FF">
        <w:t>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407EFB" w:rsidRPr="00B54FF5" w14:paraId="374380EC" w14:textId="77777777" w:rsidTr="00660C3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E36ECDD" w14:textId="77777777" w:rsidR="00407EFB" w:rsidRPr="0016361A" w:rsidRDefault="00407EFB" w:rsidP="00660C3D">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C29C788" w14:textId="77777777" w:rsidR="00407EFB" w:rsidRPr="0016361A" w:rsidRDefault="00407EFB" w:rsidP="00660C3D">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79D87FF3" w14:textId="77777777" w:rsidR="00407EFB" w:rsidRPr="0016361A" w:rsidRDefault="00407EFB" w:rsidP="00660C3D">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1B17B6D" w14:textId="77777777" w:rsidR="00407EFB" w:rsidRPr="0016361A" w:rsidRDefault="00407EFB" w:rsidP="00660C3D">
            <w:pPr>
              <w:pStyle w:val="TAH"/>
            </w:pPr>
            <w:r w:rsidRPr="0016361A">
              <w:t>Response</w:t>
            </w:r>
          </w:p>
          <w:p w14:paraId="10D8B8AD" w14:textId="77777777" w:rsidR="00407EFB" w:rsidRPr="0016361A" w:rsidRDefault="00407EFB" w:rsidP="00660C3D">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531818A" w14:textId="77777777" w:rsidR="00407EFB" w:rsidRPr="0016361A" w:rsidRDefault="00407EFB" w:rsidP="00660C3D">
            <w:pPr>
              <w:pStyle w:val="TAH"/>
            </w:pPr>
            <w:r w:rsidRPr="0016361A">
              <w:t>Description</w:t>
            </w:r>
          </w:p>
        </w:tc>
      </w:tr>
      <w:tr w:rsidR="00407EFB" w:rsidRPr="00B54FF5" w14:paraId="0A0B2E41" w14:textId="77777777" w:rsidTr="00660C3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3B5A5E4" w14:textId="77777777" w:rsidR="00407EFB" w:rsidRPr="0016361A" w:rsidRDefault="00407EFB" w:rsidP="00660C3D">
            <w:pPr>
              <w:pStyle w:val="TAL"/>
            </w:pPr>
            <w:proofErr w:type="spellStart"/>
            <w:r>
              <w:t>MediaContext</w:t>
            </w:r>
            <w:proofErr w:type="spellEnd"/>
          </w:p>
        </w:tc>
        <w:tc>
          <w:tcPr>
            <w:tcW w:w="225" w:type="pct"/>
            <w:tcBorders>
              <w:top w:val="single" w:sz="6" w:space="0" w:color="auto"/>
              <w:left w:val="single" w:sz="6" w:space="0" w:color="auto"/>
              <w:bottom w:val="single" w:sz="6" w:space="0" w:color="auto"/>
              <w:right w:val="single" w:sz="6" w:space="0" w:color="auto"/>
            </w:tcBorders>
          </w:tcPr>
          <w:p w14:paraId="5AA9F298" w14:textId="77777777" w:rsidR="00407EFB" w:rsidRPr="0016361A" w:rsidRDefault="00407EFB" w:rsidP="00660C3D">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44CC9818" w14:textId="77777777" w:rsidR="00407EFB" w:rsidRPr="0016361A" w:rsidRDefault="00407EFB" w:rsidP="00660C3D">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7F3B99E" w14:textId="77777777" w:rsidR="00407EFB" w:rsidRPr="0016361A" w:rsidRDefault="00407EFB" w:rsidP="00660C3D">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C24C7A0" w14:textId="77777777" w:rsidR="00407EFB" w:rsidRPr="0016361A" w:rsidRDefault="00407EFB" w:rsidP="00660C3D">
            <w:pPr>
              <w:pStyle w:val="TAL"/>
            </w:pPr>
            <w:r>
              <w:t>The creation of an Individual Media Context resource is confirmed and a representation of that resource is returned.</w:t>
            </w:r>
          </w:p>
        </w:tc>
      </w:tr>
      <w:tr w:rsidR="00407EFB" w:rsidRPr="00B54FF5" w14:paraId="2EF0BDBF" w14:textId="77777777" w:rsidTr="00660C3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9FA2105" w14:textId="77777777" w:rsidR="00407EFB" w:rsidRDefault="00407EFB" w:rsidP="00660C3D">
            <w:pPr>
              <w:pStyle w:val="TAL"/>
            </w:pPr>
            <w:proofErr w:type="spellStart"/>
            <w:r>
              <w:rPr>
                <w:rFonts w:hint="eastAsia"/>
                <w:lang w:eastAsia="zh-CN"/>
              </w:rPr>
              <w:t>R</w:t>
            </w:r>
            <w:r>
              <w:rPr>
                <w:lang w:eastAsia="zh-CN"/>
              </w:rPr>
              <w:t>edirectResponse</w:t>
            </w:r>
            <w:proofErr w:type="spellEnd"/>
            <w:r>
              <w:rPr>
                <w:lang w:eastAsia="zh-CN"/>
              </w:rPr>
              <w:t xml:space="preserve"> </w:t>
            </w:r>
          </w:p>
        </w:tc>
        <w:tc>
          <w:tcPr>
            <w:tcW w:w="225" w:type="pct"/>
            <w:tcBorders>
              <w:top w:val="single" w:sz="6" w:space="0" w:color="auto"/>
              <w:left w:val="single" w:sz="6" w:space="0" w:color="auto"/>
              <w:bottom w:val="single" w:sz="6" w:space="0" w:color="auto"/>
              <w:right w:val="single" w:sz="6" w:space="0" w:color="auto"/>
            </w:tcBorders>
          </w:tcPr>
          <w:p w14:paraId="3BD19981" w14:textId="77777777" w:rsidR="00407EFB" w:rsidRDefault="00407EFB" w:rsidP="00660C3D">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72FAB7C9" w14:textId="77777777" w:rsidR="00407EFB" w:rsidRDefault="00407EFB" w:rsidP="00660C3D">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176996A1" w14:textId="77777777" w:rsidR="00407EFB" w:rsidRDefault="00407EFB" w:rsidP="00660C3D">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8C454A9" w14:textId="77777777" w:rsidR="00407EFB" w:rsidRDefault="00407EFB" w:rsidP="00660C3D">
            <w:pPr>
              <w:pStyle w:val="TAL"/>
            </w:pPr>
            <w:r w:rsidRPr="00905989">
              <w:rPr>
                <w:rFonts w:cs="Arial"/>
                <w:szCs w:val="18"/>
                <w:lang w:val="en-US"/>
              </w:rPr>
              <w:t xml:space="preserve">Temporary redirection. </w:t>
            </w:r>
            <w:r>
              <w:t>(NOTE 2)</w:t>
            </w:r>
          </w:p>
        </w:tc>
      </w:tr>
      <w:tr w:rsidR="00407EFB" w:rsidRPr="00B54FF5" w14:paraId="000A70E8" w14:textId="77777777" w:rsidTr="00660C3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4AC26DF" w14:textId="77777777" w:rsidR="00407EFB" w:rsidRDefault="00407EFB" w:rsidP="00660C3D">
            <w:pPr>
              <w:pStyle w:val="TAL"/>
            </w:pPr>
            <w:proofErr w:type="spellStart"/>
            <w:r>
              <w:rPr>
                <w:rFonts w:hint="eastAsia"/>
                <w:lang w:eastAsia="zh-CN"/>
              </w:rPr>
              <w:t>R</w:t>
            </w:r>
            <w:r>
              <w:rPr>
                <w:lang w:eastAsia="zh-CN"/>
              </w:rPr>
              <w:t>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3B5C14B9" w14:textId="77777777" w:rsidR="00407EFB" w:rsidRDefault="00407EFB" w:rsidP="00660C3D">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5693E3A2" w14:textId="77777777" w:rsidR="00407EFB" w:rsidRDefault="00407EFB" w:rsidP="00660C3D">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0290A34F" w14:textId="77777777" w:rsidR="00407EFB" w:rsidRDefault="00407EFB" w:rsidP="00660C3D">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1D5BEEE" w14:textId="77777777" w:rsidR="00407EFB" w:rsidRDefault="00407EFB" w:rsidP="00660C3D">
            <w:pPr>
              <w:pStyle w:val="TAL"/>
            </w:pPr>
            <w:r w:rsidRPr="00B910B8">
              <w:t xml:space="preserve">Permanent redirection. </w:t>
            </w:r>
            <w:r>
              <w:t>(NOTE 2)</w:t>
            </w:r>
          </w:p>
        </w:tc>
      </w:tr>
      <w:tr w:rsidR="00407EFB" w:rsidRPr="00B54FF5" w14:paraId="36F3D3A5" w14:textId="77777777" w:rsidTr="00660C3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B9A207C" w14:textId="77777777" w:rsidR="00407EFB" w:rsidRDefault="00407EFB" w:rsidP="00660C3D">
            <w:pPr>
              <w:pStyle w:val="TAL"/>
              <w:rPr>
                <w:lang w:eastAsia="zh-CN"/>
              </w:rPr>
            </w:pPr>
            <w:proofErr w:type="spellStart"/>
            <w:r w:rsidRPr="003B2883">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52DD0DB4" w14:textId="77777777" w:rsidR="00407EFB" w:rsidRDefault="00407EFB" w:rsidP="00660C3D">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056385D4" w14:textId="77777777" w:rsidR="00407EFB" w:rsidRDefault="00407EFB" w:rsidP="00660C3D">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611C020" w14:textId="15C361BD" w:rsidR="00407EFB" w:rsidRDefault="00407EFB" w:rsidP="00407EFB">
            <w:pPr>
              <w:pStyle w:val="TAL"/>
            </w:pPr>
            <w:ins w:id="4" w:author="ZTE" w:date="2025-05-04T14:36:00Z">
              <w:r>
                <w:rPr>
                  <w:lang w:eastAsia="zh-CN"/>
                </w:rPr>
                <w:t>409 Conflict</w:t>
              </w:r>
            </w:ins>
            <w:del w:id="5" w:author="ZTE" w:date="2025-05-04T14:36:00Z">
              <w:r w:rsidDel="00407EFB">
                <w:rPr>
                  <w:lang w:eastAsia="zh-CN"/>
                </w:rPr>
                <w:delText>403 Forbidden</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204689D" w14:textId="77777777" w:rsidR="00407EFB" w:rsidRPr="003B2883" w:rsidRDefault="00407EFB" w:rsidP="00660C3D">
            <w:pPr>
              <w:pStyle w:val="TAL"/>
            </w:pPr>
            <w:r w:rsidRPr="003B2883">
              <w:t xml:space="preserve">Indicates the </w:t>
            </w:r>
            <w:r>
              <w:t>creation</w:t>
            </w:r>
            <w:r w:rsidRPr="003B2883">
              <w:t xml:space="preserve"> of </w:t>
            </w:r>
            <w:r>
              <w:t>media context</w:t>
            </w:r>
            <w:r w:rsidRPr="003B2883">
              <w:t xml:space="preserve"> has failed due to application error.</w:t>
            </w:r>
          </w:p>
          <w:p w14:paraId="7E2E1278" w14:textId="77777777" w:rsidR="00407EFB" w:rsidRPr="004128F5" w:rsidRDefault="00407EFB" w:rsidP="00660C3D">
            <w:pPr>
              <w:pStyle w:val="TAL"/>
            </w:pPr>
          </w:p>
          <w:p w14:paraId="488771B8" w14:textId="77777777" w:rsidR="00407EFB" w:rsidRDefault="00407EFB" w:rsidP="00660C3D">
            <w:pPr>
              <w:pStyle w:val="TAL"/>
            </w:pPr>
            <w:r w:rsidRPr="00534FD2">
              <w:t>The "cause" attribute may be used to indicate one of the following application errors</w:t>
            </w:r>
            <w:r w:rsidRPr="003B2883">
              <w:t>:</w:t>
            </w:r>
          </w:p>
          <w:p w14:paraId="0F226E72" w14:textId="77777777" w:rsidR="00407EFB" w:rsidRPr="00B910B8" w:rsidRDefault="00407EFB" w:rsidP="00660C3D">
            <w:pPr>
              <w:pStyle w:val="TAL"/>
            </w:pPr>
            <w:r>
              <w:t>-</w:t>
            </w:r>
            <w:r>
              <w:tab/>
              <w:t xml:space="preserve">MEDIA_ID_CONFLICT, if the media to be created has the identical </w:t>
            </w:r>
            <w:proofErr w:type="spellStart"/>
            <w:r>
              <w:rPr>
                <w:rFonts w:cs="Arial"/>
                <w:szCs w:val="18"/>
                <w:lang w:eastAsia="zh-CN"/>
              </w:rPr>
              <w:t>mediaId</w:t>
            </w:r>
            <w:proofErr w:type="spellEnd"/>
            <w:r>
              <w:rPr>
                <w:rFonts w:cs="Arial"/>
                <w:szCs w:val="18"/>
                <w:lang w:eastAsia="zh-CN"/>
              </w:rPr>
              <w:t xml:space="preserve"> with one already created media.</w:t>
            </w:r>
          </w:p>
        </w:tc>
      </w:tr>
      <w:tr w:rsidR="00407EFB" w:rsidRPr="00B54FF5" w14:paraId="2C1A29B2" w14:textId="77777777" w:rsidTr="00660C3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30B3EAD" w14:textId="77777777" w:rsidR="00407EFB" w:rsidRDefault="00407EFB" w:rsidP="00660C3D">
            <w:pPr>
              <w:pStyle w:val="TAL"/>
              <w:rPr>
                <w:lang w:eastAsia="zh-CN"/>
              </w:rPr>
            </w:pPr>
            <w:proofErr w:type="spellStart"/>
            <w:r w:rsidRPr="003B2883">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2170559B" w14:textId="77777777" w:rsidR="00407EFB" w:rsidRDefault="00407EFB" w:rsidP="00660C3D">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6D90DE38" w14:textId="77777777" w:rsidR="00407EFB" w:rsidRDefault="00407EFB" w:rsidP="00660C3D">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69A9EC0C" w14:textId="77777777" w:rsidR="00407EFB" w:rsidRDefault="00407EFB" w:rsidP="00660C3D">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6D1832B" w14:textId="77777777" w:rsidR="00407EFB" w:rsidRPr="003B2883" w:rsidRDefault="00407EFB" w:rsidP="00660C3D">
            <w:pPr>
              <w:pStyle w:val="TAL"/>
            </w:pPr>
            <w:r w:rsidRPr="003B2883">
              <w:t xml:space="preserve">Indicates the </w:t>
            </w:r>
            <w:r>
              <w:t>creation</w:t>
            </w:r>
            <w:r w:rsidRPr="003B2883">
              <w:t xml:space="preserve"> of </w:t>
            </w:r>
            <w:r>
              <w:t>media context</w:t>
            </w:r>
            <w:r w:rsidRPr="003B2883">
              <w:t xml:space="preserve"> has failed due to application error.</w:t>
            </w:r>
          </w:p>
          <w:p w14:paraId="1EA1D74C" w14:textId="77777777" w:rsidR="00407EFB" w:rsidRPr="004128F5" w:rsidRDefault="00407EFB" w:rsidP="00660C3D">
            <w:pPr>
              <w:pStyle w:val="TAL"/>
            </w:pPr>
          </w:p>
          <w:p w14:paraId="41CD4DCF" w14:textId="77777777" w:rsidR="00407EFB" w:rsidRDefault="00407EFB" w:rsidP="00660C3D">
            <w:pPr>
              <w:pStyle w:val="TAL"/>
            </w:pPr>
            <w:r w:rsidRPr="00534FD2">
              <w:t>The "cause" attribute may be used to indicate one of the following application errors</w:t>
            </w:r>
            <w:r w:rsidRPr="003B2883">
              <w:t>:</w:t>
            </w:r>
          </w:p>
          <w:p w14:paraId="7C2ED7CF" w14:textId="77777777" w:rsidR="00407EFB" w:rsidRPr="00B910B8" w:rsidRDefault="00407EFB" w:rsidP="00660C3D">
            <w:pPr>
              <w:pStyle w:val="TAL"/>
            </w:pPr>
            <w:r>
              <w:t>-</w:t>
            </w:r>
            <w:r>
              <w:tab/>
              <w:t>INSUFFICIENT_RESOURCES</w:t>
            </w:r>
          </w:p>
        </w:tc>
      </w:tr>
      <w:tr w:rsidR="00407EFB" w:rsidRPr="00B54FF5" w14:paraId="2C2298A6" w14:textId="77777777" w:rsidTr="00660C3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2BE5122" w14:textId="77777777" w:rsidR="00407EFB" w:rsidRDefault="00407EFB" w:rsidP="00660C3D">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5A3B330E" w14:textId="77777777" w:rsidR="00407EFB" w:rsidRPr="0016361A" w:rsidRDefault="00407EFB" w:rsidP="00660C3D">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4646ECC0" w14:textId="77777777" w:rsidR="00407EFB" w:rsidRDefault="00407EFB" w:rsidP="00407EFB"/>
    <w:p w14:paraId="29F5506D" w14:textId="77777777" w:rsidR="00407EFB" w:rsidRPr="00A04126" w:rsidRDefault="00407EFB" w:rsidP="00407EFB">
      <w:pPr>
        <w:pStyle w:val="TH"/>
        <w:rPr>
          <w:rFonts w:cs="Arial"/>
        </w:rPr>
      </w:pPr>
      <w:r w:rsidRPr="00A04126">
        <w:t>Table</w:t>
      </w:r>
      <w:r>
        <w:t> </w:t>
      </w:r>
      <w:r w:rsidRPr="00A04126">
        <w:t>6.1.3.2.3.1-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407EFB" w:rsidRPr="00B54FF5" w14:paraId="659892B8" w14:textId="77777777" w:rsidTr="00660C3D">
        <w:trPr>
          <w:jc w:val="center"/>
        </w:trPr>
        <w:tc>
          <w:tcPr>
            <w:tcW w:w="981" w:type="pct"/>
            <w:shd w:val="clear" w:color="auto" w:fill="C0C0C0"/>
          </w:tcPr>
          <w:p w14:paraId="431B34CC" w14:textId="77777777" w:rsidR="00407EFB" w:rsidRPr="0016361A" w:rsidRDefault="00407EFB" w:rsidP="00660C3D">
            <w:pPr>
              <w:pStyle w:val="TAH"/>
            </w:pPr>
            <w:r w:rsidRPr="0016361A">
              <w:t>Name</w:t>
            </w:r>
          </w:p>
        </w:tc>
        <w:tc>
          <w:tcPr>
            <w:tcW w:w="871" w:type="pct"/>
            <w:shd w:val="clear" w:color="auto" w:fill="C0C0C0"/>
          </w:tcPr>
          <w:p w14:paraId="05C54FBA" w14:textId="77777777" w:rsidR="00407EFB" w:rsidRPr="0016361A" w:rsidRDefault="00407EFB" w:rsidP="00660C3D">
            <w:pPr>
              <w:pStyle w:val="TAH"/>
            </w:pPr>
            <w:r w:rsidRPr="0016361A">
              <w:t>Data type</w:t>
            </w:r>
          </w:p>
        </w:tc>
        <w:tc>
          <w:tcPr>
            <w:tcW w:w="256" w:type="pct"/>
            <w:shd w:val="clear" w:color="auto" w:fill="C0C0C0"/>
          </w:tcPr>
          <w:p w14:paraId="7D904F55" w14:textId="77777777" w:rsidR="00407EFB" w:rsidRPr="0016361A" w:rsidRDefault="00407EFB" w:rsidP="00660C3D">
            <w:pPr>
              <w:pStyle w:val="TAH"/>
            </w:pPr>
            <w:r w:rsidRPr="0016361A">
              <w:t>P</w:t>
            </w:r>
          </w:p>
        </w:tc>
        <w:tc>
          <w:tcPr>
            <w:tcW w:w="776" w:type="pct"/>
            <w:shd w:val="clear" w:color="auto" w:fill="C0C0C0"/>
          </w:tcPr>
          <w:p w14:paraId="24407BFF" w14:textId="77777777" w:rsidR="00407EFB" w:rsidRPr="0016361A" w:rsidRDefault="00407EFB" w:rsidP="00660C3D">
            <w:pPr>
              <w:pStyle w:val="TAH"/>
            </w:pPr>
            <w:r w:rsidRPr="0016361A">
              <w:t>Cardinality</w:t>
            </w:r>
          </w:p>
        </w:tc>
        <w:tc>
          <w:tcPr>
            <w:tcW w:w="2117" w:type="pct"/>
            <w:shd w:val="clear" w:color="auto" w:fill="C0C0C0"/>
            <w:vAlign w:val="center"/>
          </w:tcPr>
          <w:p w14:paraId="58E1B2E3" w14:textId="77777777" w:rsidR="00407EFB" w:rsidRPr="0016361A" w:rsidRDefault="00407EFB" w:rsidP="00660C3D">
            <w:pPr>
              <w:pStyle w:val="TAH"/>
            </w:pPr>
            <w:r w:rsidRPr="0016361A">
              <w:t>Description</w:t>
            </w:r>
          </w:p>
        </w:tc>
      </w:tr>
      <w:tr w:rsidR="00407EFB" w:rsidRPr="00B54FF5" w14:paraId="53420D55" w14:textId="77777777" w:rsidTr="00660C3D">
        <w:trPr>
          <w:jc w:val="center"/>
        </w:trPr>
        <w:tc>
          <w:tcPr>
            <w:tcW w:w="981" w:type="pct"/>
            <w:shd w:val="clear" w:color="auto" w:fill="auto"/>
          </w:tcPr>
          <w:p w14:paraId="29417808" w14:textId="77777777" w:rsidR="00407EFB" w:rsidRPr="0016361A" w:rsidRDefault="00407EFB" w:rsidP="00660C3D">
            <w:pPr>
              <w:pStyle w:val="TAL"/>
            </w:pPr>
            <w:r w:rsidRPr="00D165ED">
              <w:t>Location</w:t>
            </w:r>
          </w:p>
        </w:tc>
        <w:tc>
          <w:tcPr>
            <w:tcW w:w="871" w:type="pct"/>
          </w:tcPr>
          <w:p w14:paraId="4FA6A6EB" w14:textId="77777777" w:rsidR="00407EFB" w:rsidRPr="0016361A" w:rsidRDefault="00407EFB" w:rsidP="00660C3D">
            <w:pPr>
              <w:pStyle w:val="TAL"/>
            </w:pPr>
            <w:r w:rsidRPr="00D165ED">
              <w:t>string</w:t>
            </w:r>
          </w:p>
        </w:tc>
        <w:tc>
          <w:tcPr>
            <w:tcW w:w="256" w:type="pct"/>
          </w:tcPr>
          <w:p w14:paraId="475E614F" w14:textId="77777777" w:rsidR="00407EFB" w:rsidRPr="0016361A" w:rsidRDefault="00407EFB" w:rsidP="00660C3D">
            <w:pPr>
              <w:pStyle w:val="TAC"/>
            </w:pPr>
            <w:r>
              <w:t>M</w:t>
            </w:r>
          </w:p>
        </w:tc>
        <w:tc>
          <w:tcPr>
            <w:tcW w:w="776" w:type="pct"/>
          </w:tcPr>
          <w:p w14:paraId="0AC7E8AC" w14:textId="77777777" w:rsidR="00407EFB" w:rsidRPr="0016361A" w:rsidRDefault="00407EFB" w:rsidP="00660C3D">
            <w:pPr>
              <w:pStyle w:val="TAL"/>
            </w:pPr>
            <w:r>
              <w:rPr>
                <w:rFonts w:eastAsiaTheme="minorEastAsia" w:hint="eastAsia"/>
                <w:lang w:eastAsia="zh-CN"/>
              </w:rPr>
              <w:t>1</w:t>
            </w:r>
          </w:p>
        </w:tc>
        <w:tc>
          <w:tcPr>
            <w:tcW w:w="2117" w:type="pct"/>
            <w:shd w:val="clear" w:color="auto" w:fill="auto"/>
            <w:vAlign w:val="center"/>
          </w:tcPr>
          <w:p w14:paraId="3235C136" w14:textId="77777777" w:rsidR="00407EFB" w:rsidRPr="0016361A" w:rsidRDefault="00407EFB" w:rsidP="00660C3D">
            <w:pPr>
              <w:pStyle w:val="TAL"/>
            </w:pPr>
            <w:r w:rsidRPr="00D165ED">
              <w:t>Contains the URI of the newly created resource, according to the structure: {</w:t>
            </w:r>
            <w:proofErr w:type="spellStart"/>
            <w:r w:rsidRPr="00D165ED">
              <w:t>apiRoot</w:t>
            </w:r>
            <w:proofErr w:type="spellEnd"/>
            <w:r w:rsidRPr="00D165ED">
              <w:t>}/</w:t>
            </w:r>
            <w:proofErr w:type="spellStart"/>
            <w:r w:rsidRPr="00D165ED">
              <w:t>n</w:t>
            </w:r>
            <w:r>
              <w:rPr>
                <w:rFonts w:hint="eastAsia"/>
                <w:lang w:eastAsia="zh-CN"/>
              </w:rPr>
              <w:t>mf</w:t>
            </w:r>
            <w:r w:rsidRPr="00D165ED">
              <w:t>-</w:t>
            </w:r>
            <w:r>
              <w:rPr>
                <w:rFonts w:hint="eastAsia"/>
                <w:lang w:eastAsia="zh-CN"/>
              </w:rPr>
              <w:t>mrm</w:t>
            </w:r>
            <w:proofErr w:type="spellEnd"/>
            <w:r w:rsidRPr="00D165ED">
              <w:t>/</w:t>
            </w:r>
            <w:r>
              <w:t>&lt;</w:t>
            </w:r>
            <w:proofErr w:type="spellStart"/>
            <w:r>
              <w:t>apiVersion</w:t>
            </w:r>
            <w:proofErr w:type="spellEnd"/>
            <w:r>
              <w:t>&gt;</w:t>
            </w:r>
            <w:r w:rsidRPr="00D165ED">
              <w:t>/</w:t>
            </w:r>
            <w:r>
              <w:rPr>
                <w:rFonts w:hint="eastAsia"/>
                <w:lang w:eastAsia="zh-CN"/>
              </w:rPr>
              <w:t>contexts</w:t>
            </w:r>
            <w:proofErr w:type="gramStart"/>
            <w:r w:rsidRPr="00D165ED">
              <w:t>/{</w:t>
            </w:r>
            <w:proofErr w:type="spellStart"/>
            <w:proofErr w:type="gramEnd"/>
            <w:r>
              <w:t>context</w:t>
            </w:r>
            <w:r w:rsidRPr="00D165ED">
              <w:t>Id</w:t>
            </w:r>
            <w:proofErr w:type="spellEnd"/>
            <w:r w:rsidRPr="00D165ED">
              <w:t>}.</w:t>
            </w:r>
          </w:p>
        </w:tc>
      </w:tr>
    </w:tbl>
    <w:p w14:paraId="2806521E" w14:textId="77777777" w:rsidR="00407EFB" w:rsidRDefault="00407EFB" w:rsidP="00407EFB"/>
    <w:p w14:paraId="15891361" w14:textId="77777777" w:rsidR="00407EFB" w:rsidRDefault="00407EFB" w:rsidP="00407EFB">
      <w:pPr>
        <w:pStyle w:val="TH"/>
      </w:pPr>
      <w:r>
        <w:t xml:space="preserve">Table </w:t>
      </w:r>
      <w:r w:rsidRPr="00D67AB2">
        <w:t>6.1.</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07EFB" w:rsidRPr="00D67AB2" w14:paraId="4B041D0A" w14:textId="77777777" w:rsidTr="00660C3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B938D8" w14:textId="77777777" w:rsidR="00407EFB" w:rsidRPr="00D67AB2" w:rsidRDefault="00407EFB" w:rsidP="00660C3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C690AF" w14:textId="77777777" w:rsidR="00407EFB" w:rsidRPr="00D67AB2" w:rsidRDefault="00407EFB" w:rsidP="00660C3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A957BA" w14:textId="77777777" w:rsidR="00407EFB" w:rsidRPr="00D67AB2" w:rsidRDefault="00407EFB" w:rsidP="00660C3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973F5C" w14:textId="77777777" w:rsidR="00407EFB" w:rsidRPr="00D67AB2" w:rsidRDefault="00407EFB" w:rsidP="00660C3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665629" w14:textId="77777777" w:rsidR="00407EFB" w:rsidRPr="00D67AB2" w:rsidRDefault="00407EFB" w:rsidP="00660C3D">
            <w:pPr>
              <w:pStyle w:val="TAH"/>
            </w:pPr>
            <w:r w:rsidRPr="00D67AB2">
              <w:t>Description</w:t>
            </w:r>
          </w:p>
        </w:tc>
      </w:tr>
      <w:tr w:rsidR="00407EFB" w:rsidRPr="00D67AB2" w14:paraId="41867A41" w14:textId="77777777" w:rsidTr="00660C3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DAEC2C" w14:textId="77777777" w:rsidR="00407EFB" w:rsidRPr="00D67AB2" w:rsidRDefault="00407EFB" w:rsidP="00660C3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4A34CEC" w14:textId="77777777" w:rsidR="00407EFB" w:rsidRPr="00D67AB2" w:rsidRDefault="00407EFB" w:rsidP="00660C3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CAB3CE" w14:textId="77777777" w:rsidR="00407EFB" w:rsidRPr="00D67AB2" w:rsidRDefault="00407EFB" w:rsidP="00660C3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660B6E9" w14:textId="77777777" w:rsidR="00407EFB" w:rsidRPr="00D67AB2" w:rsidRDefault="00407EFB" w:rsidP="00660C3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55D0A6" w14:textId="77777777" w:rsidR="00407EFB" w:rsidRDefault="00407EFB" w:rsidP="00660C3D">
            <w:pPr>
              <w:pStyle w:val="TAL"/>
            </w:pPr>
            <w:r w:rsidRPr="00D70312">
              <w:t xml:space="preserve">An alternative URI of the resource located on an alternative </w:t>
            </w:r>
            <w:r>
              <w:t>MF (</w:t>
            </w:r>
            <w:r w:rsidRPr="00D70312">
              <w:t>service</w:t>
            </w:r>
            <w:r>
              <w:t>)</w:t>
            </w:r>
            <w:r w:rsidRPr="00D70312">
              <w:t xml:space="preserve"> instance</w:t>
            </w:r>
            <w:r>
              <w:t>.</w:t>
            </w:r>
          </w:p>
          <w:p w14:paraId="62325F7F" w14:textId="77777777" w:rsidR="00407EFB" w:rsidRPr="00D67AB2" w:rsidRDefault="00407EFB" w:rsidP="00660C3D">
            <w:pPr>
              <w:pStyle w:val="TAL"/>
            </w:pPr>
            <w:r>
              <w:t xml:space="preserve">Or the same URI, </w:t>
            </w:r>
            <w:r w:rsidRPr="00A563BE">
              <w:t>if a request is redirected to the same target resource via a different SCP.</w:t>
            </w:r>
          </w:p>
        </w:tc>
      </w:tr>
      <w:tr w:rsidR="00407EFB" w:rsidRPr="00D67AB2" w14:paraId="7CE53086" w14:textId="77777777" w:rsidTr="00660C3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0CF7C3" w14:textId="77777777" w:rsidR="00407EFB" w:rsidRDefault="00407EFB" w:rsidP="00660C3D">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F89E01D" w14:textId="77777777" w:rsidR="00407EFB" w:rsidRDefault="00407EFB" w:rsidP="00660C3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677E12" w14:textId="77777777" w:rsidR="00407EFB" w:rsidRDefault="00407EFB" w:rsidP="00660C3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5C4199" w14:textId="77777777" w:rsidR="00407EFB" w:rsidRPr="00D67AB2" w:rsidRDefault="00407EFB" w:rsidP="00660C3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4D41E2" w14:textId="77777777" w:rsidR="00407EFB" w:rsidRPr="00D70312" w:rsidRDefault="00407EFB" w:rsidP="00660C3D">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F837212" w14:textId="77777777" w:rsidR="00407EFB" w:rsidRDefault="00407EFB" w:rsidP="00407EFB">
      <w:pPr>
        <w:rPr>
          <w:noProof/>
        </w:rPr>
      </w:pPr>
    </w:p>
    <w:p w14:paraId="70BC243B" w14:textId="77777777" w:rsidR="00407EFB" w:rsidRDefault="00407EFB" w:rsidP="00407EFB">
      <w:pPr>
        <w:pStyle w:val="TH"/>
      </w:pPr>
      <w:r>
        <w:t xml:space="preserve">Table </w:t>
      </w:r>
      <w:r w:rsidRPr="00D67AB2">
        <w:t>6.1.</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07EFB" w:rsidRPr="00D67AB2" w14:paraId="30F71A9E" w14:textId="77777777" w:rsidTr="00660C3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C6E9D6" w14:textId="77777777" w:rsidR="00407EFB" w:rsidRPr="00D67AB2" w:rsidRDefault="00407EFB" w:rsidP="00660C3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05A110" w14:textId="77777777" w:rsidR="00407EFB" w:rsidRPr="00D67AB2" w:rsidRDefault="00407EFB" w:rsidP="00660C3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00D96C" w14:textId="77777777" w:rsidR="00407EFB" w:rsidRPr="00D67AB2" w:rsidRDefault="00407EFB" w:rsidP="00660C3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A1F2C1" w14:textId="77777777" w:rsidR="00407EFB" w:rsidRPr="00D67AB2" w:rsidRDefault="00407EFB" w:rsidP="00660C3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EAACE1" w14:textId="77777777" w:rsidR="00407EFB" w:rsidRPr="00D67AB2" w:rsidRDefault="00407EFB" w:rsidP="00660C3D">
            <w:pPr>
              <w:pStyle w:val="TAH"/>
            </w:pPr>
            <w:r w:rsidRPr="00D67AB2">
              <w:t>Description</w:t>
            </w:r>
          </w:p>
        </w:tc>
      </w:tr>
      <w:tr w:rsidR="00407EFB" w:rsidRPr="00D67AB2" w14:paraId="1E0C7F2B" w14:textId="77777777" w:rsidTr="00660C3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C4E1F0" w14:textId="77777777" w:rsidR="00407EFB" w:rsidRPr="00D67AB2" w:rsidRDefault="00407EFB" w:rsidP="00660C3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1C730E" w14:textId="77777777" w:rsidR="00407EFB" w:rsidRPr="00D67AB2" w:rsidRDefault="00407EFB" w:rsidP="00660C3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76A2C6" w14:textId="77777777" w:rsidR="00407EFB" w:rsidRPr="00D67AB2" w:rsidRDefault="00407EFB" w:rsidP="00660C3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E4F52BB" w14:textId="77777777" w:rsidR="00407EFB" w:rsidRPr="00D67AB2" w:rsidRDefault="00407EFB" w:rsidP="00660C3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25B0BE" w14:textId="77777777" w:rsidR="00407EFB" w:rsidRDefault="00407EFB" w:rsidP="00660C3D">
            <w:pPr>
              <w:pStyle w:val="TAL"/>
            </w:pPr>
            <w:r w:rsidRPr="00D70312">
              <w:t xml:space="preserve">An alternative URI of the resource located on an alternative </w:t>
            </w:r>
            <w:r>
              <w:t>MF (</w:t>
            </w:r>
            <w:r w:rsidRPr="00D70312">
              <w:t>service</w:t>
            </w:r>
            <w:r>
              <w:t>)</w:t>
            </w:r>
            <w:r w:rsidRPr="00D70312">
              <w:t xml:space="preserve"> instance</w:t>
            </w:r>
            <w:r>
              <w:t>.</w:t>
            </w:r>
          </w:p>
          <w:p w14:paraId="54FA3693" w14:textId="77777777" w:rsidR="00407EFB" w:rsidRPr="00D67AB2" w:rsidRDefault="00407EFB" w:rsidP="00660C3D">
            <w:pPr>
              <w:pStyle w:val="TAL"/>
            </w:pPr>
            <w:r>
              <w:t xml:space="preserve">Or the same URI, </w:t>
            </w:r>
            <w:r w:rsidRPr="00A563BE">
              <w:t>if a request is redirected to the same target resource via a different SCP.</w:t>
            </w:r>
          </w:p>
        </w:tc>
      </w:tr>
      <w:tr w:rsidR="00407EFB" w:rsidRPr="00D67AB2" w14:paraId="4A94D4F6" w14:textId="77777777" w:rsidTr="00660C3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775F53" w14:textId="77777777" w:rsidR="00407EFB" w:rsidRDefault="00407EFB" w:rsidP="00660C3D">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E90D0A9" w14:textId="77777777" w:rsidR="00407EFB" w:rsidRDefault="00407EFB" w:rsidP="00660C3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A1D79B" w14:textId="77777777" w:rsidR="00407EFB" w:rsidRDefault="00407EFB" w:rsidP="00660C3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FD94AF1" w14:textId="77777777" w:rsidR="00407EFB" w:rsidRPr="00D67AB2" w:rsidRDefault="00407EFB" w:rsidP="00660C3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1D06A5" w14:textId="77777777" w:rsidR="00407EFB" w:rsidRPr="00D70312" w:rsidRDefault="00407EFB" w:rsidP="00660C3D">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4ABAC638" w14:textId="77777777" w:rsidR="00407EFB" w:rsidRDefault="00407EFB" w:rsidP="00407EFB"/>
    <w:bookmarkEnd w:id="2"/>
    <w:bookmarkEnd w:id="3"/>
    <w:p w14:paraId="30F89C55" w14:textId="77777777" w:rsidR="0099288D" w:rsidRPr="006B5418" w:rsidRDefault="0099288D" w:rsidP="009928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986630" w14:textId="77777777" w:rsidR="00407EFB" w:rsidRPr="00384E92" w:rsidRDefault="00407EFB" w:rsidP="00407EFB">
      <w:pPr>
        <w:pStyle w:val="Heading6"/>
      </w:pPr>
      <w:r w:rsidRPr="00384E92">
        <w:t>6.</w:t>
      </w:r>
      <w:r>
        <w:t>1.3.3.3</w:t>
      </w:r>
      <w:r w:rsidRPr="00384E92">
        <w:t>.</w:t>
      </w:r>
      <w:r>
        <w:t>1</w:t>
      </w:r>
      <w:r w:rsidRPr="00384E92">
        <w:tab/>
      </w:r>
      <w:r>
        <w:rPr>
          <w:rFonts w:hint="eastAsia"/>
          <w:lang w:eastAsia="zh-CN"/>
        </w:rPr>
        <w:t>P</w:t>
      </w:r>
      <w:r>
        <w:rPr>
          <w:lang w:eastAsia="zh-CN"/>
        </w:rPr>
        <w:t>ATCH</w:t>
      </w:r>
    </w:p>
    <w:p w14:paraId="0794E8A7" w14:textId="77777777" w:rsidR="00407EFB" w:rsidRDefault="00407EFB" w:rsidP="00407EFB">
      <w:r>
        <w:t>This method shall support the URI query parameters specified in table 6.1.3.3.3.1-1.</w:t>
      </w:r>
    </w:p>
    <w:p w14:paraId="76ADFE65" w14:textId="77777777" w:rsidR="00407EFB" w:rsidRPr="00384E92" w:rsidRDefault="00407EFB" w:rsidP="00407EFB">
      <w:pPr>
        <w:pStyle w:val="TH"/>
        <w:rPr>
          <w:rFonts w:cs="Arial"/>
        </w:rPr>
      </w:pPr>
      <w:r w:rsidRPr="00384E92">
        <w:t>Table</w:t>
      </w:r>
      <w:r>
        <w:t> </w:t>
      </w:r>
      <w:r w:rsidRPr="00384E92">
        <w:t>6.</w:t>
      </w:r>
      <w:r>
        <w:t>1.3.3.3.1</w:t>
      </w:r>
      <w:r w:rsidRPr="00384E92">
        <w:t xml:space="preserve">-1: URI query parameters supported by the </w:t>
      </w:r>
      <w:r>
        <w:t>PATCH</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407EFB" w:rsidRPr="00B54FF5" w14:paraId="0D96692E" w14:textId="77777777" w:rsidTr="00660C3D">
        <w:trPr>
          <w:jc w:val="center"/>
        </w:trPr>
        <w:tc>
          <w:tcPr>
            <w:tcW w:w="825" w:type="pct"/>
            <w:shd w:val="clear" w:color="auto" w:fill="C0C0C0"/>
          </w:tcPr>
          <w:p w14:paraId="0C055D95" w14:textId="77777777" w:rsidR="00407EFB" w:rsidRPr="0016361A" w:rsidRDefault="00407EFB" w:rsidP="00660C3D">
            <w:pPr>
              <w:pStyle w:val="TAH"/>
            </w:pPr>
            <w:r w:rsidRPr="0016361A">
              <w:t>Name</w:t>
            </w:r>
          </w:p>
        </w:tc>
        <w:tc>
          <w:tcPr>
            <w:tcW w:w="731" w:type="pct"/>
            <w:shd w:val="clear" w:color="auto" w:fill="C0C0C0"/>
          </w:tcPr>
          <w:p w14:paraId="44E3DE64" w14:textId="77777777" w:rsidR="00407EFB" w:rsidRPr="0016361A" w:rsidRDefault="00407EFB" w:rsidP="00660C3D">
            <w:pPr>
              <w:pStyle w:val="TAH"/>
            </w:pPr>
            <w:r w:rsidRPr="0016361A">
              <w:t>Data type</w:t>
            </w:r>
          </w:p>
        </w:tc>
        <w:tc>
          <w:tcPr>
            <w:tcW w:w="215" w:type="pct"/>
            <w:shd w:val="clear" w:color="auto" w:fill="C0C0C0"/>
          </w:tcPr>
          <w:p w14:paraId="74D7842E" w14:textId="77777777" w:rsidR="00407EFB" w:rsidRPr="0016361A" w:rsidRDefault="00407EFB" w:rsidP="00660C3D">
            <w:pPr>
              <w:pStyle w:val="TAH"/>
            </w:pPr>
            <w:r w:rsidRPr="0016361A">
              <w:t>P</w:t>
            </w:r>
          </w:p>
        </w:tc>
        <w:tc>
          <w:tcPr>
            <w:tcW w:w="580" w:type="pct"/>
            <w:shd w:val="clear" w:color="auto" w:fill="C0C0C0"/>
          </w:tcPr>
          <w:p w14:paraId="0AF6E175" w14:textId="77777777" w:rsidR="00407EFB" w:rsidRPr="0016361A" w:rsidRDefault="00407EFB" w:rsidP="00660C3D">
            <w:pPr>
              <w:pStyle w:val="TAH"/>
            </w:pPr>
            <w:r w:rsidRPr="0016361A">
              <w:t>Cardinality</w:t>
            </w:r>
          </w:p>
        </w:tc>
        <w:tc>
          <w:tcPr>
            <w:tcW w:w="1852" w:type="pct"/>
            <w:shd w:val="clear" w:color="auto" w:fill="C0C0C0"/>
            <w:vAlign w:val="center"/>
          </w:tcPr>
          <w:p w14:paraId="3C340C03" w14:textId="77777777" w:rsidR="00407EFB" w:rsidRPr="0016361A" w:rsidRDefault="00407EFB" w:rsidP="00660C3D">
            <w:pPr>
              <w:pStyle w:val="TAH"/>
            </w:pPr>
            <w:r w:rsidRPr="0016361A">
              <w:t>Description</w:t>
            </w:r>
          </w:p>
        </w:tc>
        <w:tc>
          <w:tcPr>
            <w:tcW w:w="796" w:type="pct"/>
            <w:shd w:val="clear" w:color="auto" w:fill="C0C0C0"/>
          </w:tcPr>
          <w:p w14:paraId="33BDA602" w14:textId="77777777" w:rsidR="00407EFB" w:rsidRPr="0016361A" w:rsidRDefault="00407EFB" w:rsidP="00660C3D">
            <w:pPr>
              <w:pStyle w:val="TAH"/>
            </w:pPr>
            <w:r w:rsidRPr="0016361A">
              <w:t>Applicability</w:t>
            </w:r>
          </w:p>
        </w:tc>
      </w:tr>
      <w:tr w:rsidR="00407EFB" w:rsidRPr="00B54FF5" w14:paraId="5571D010" w14:textId="77777777" w:rsidTr="00660C3D">
        <w:trPr>
          <w:jc w:val="center"/>
        </w:trPr>
        <w:tc>
          <w:tcPr>
            <w:tcW w:w="825" w:type="pct"/>
            <w:shd w:val="clear" w:color="auto" w:fill="auto"/>
          </w:tcPr>
          <w:p w14:paraId="5E4DC401" w14:textId="77777777" w:rsidR="00407EFB" w:rsidRPr="0016361A" w:rsidRDefault="00407EFB" w:rsidP="00660C3D">
            <w:pPr>
              <w:pStyle w:val="TAL"/>
            </w:pPr>
            <w:r>
              <w:t>n/a</w:t>
            </w:r>
          </w:p>
        </w:tc>
        <w:tc>
          <w:tcPr>
            <w:tcW w:w="731" w:type="pct"/>
          </w:tcPr>
          <w:p w14:paraId="68654057" w14:textId="77777777" w:rsidR="00407EFB" w:rsidRPr="0016361A" w:rsidRDefault="00407EFB" w:rsidP="00660C3D">
            <w:pPr>
              <w:pStyle w:val="TAL"/>
            </w:pPr>
          </w:p>
        </w:tc>
        <w:tc>
          <w:tcPr>
            <w:tcW w:w="215" w:type="pct"/>
          </w:tcPr>
          <w:p w14:paraId="0F622B9D" w14:textId="77777777" w:rsidR="00407EFB" w:rsidRPr="0016361A" w:rsidRDefault="00407EFB" w:rsidP="00660C3D">
            <w:pPr>
              <w:pStyle w:val="TAC"/>
            </w:pPr>
          </w:p>
        </w:tc>
        <w:tc>
          <w:tcPr>
            <w:tcW w:w="580" w:type="pct"/>
          </w:tcPr>
          <w:p w14:paraId="442FEFFD" w14:textId="77777777" w:rsidR="00407EFB" w:rsidRPr="0016361A" w:rsidRDefault="00407EFB" w:rsidP="00660C3D">
            <w:pPr>
              <w:pStyle w:val="TAL"/>
            </w:pPr>
          </w:p>
        </w:tc>
        <w:tc>
          <w:tcPr>
            <w:tcW w:w="1852" w:type="pct"/>
            <w:shd w:val="clear" w:color="auto" w:fill="auto"/>
            <w:vAlign w:val="center"/>
          </w:tcPr>
          <w:p w14:paraId="7E16A176" w14:textId="77777777" w:rsidR="00407EFB" w:rsidRPr="0016361A" w:rsidRDefault="00407EFB" w:rsidP="00660C3D">
            <w:pPr>
              <w:pStyle w:val="TAL"/>
            </w:pPr>
          </w:p>
        </w:tc>
        <w:tc>
          <w:tcPr>
            <w:tcW w:w="796" w:type="pct"/>
          </w:tcPr>
          <w:p w14:paraId="453D22EE" w14:textId="77777777" w:rsidR="00407EFB" w:rsidRPr="0016361A" w:rsidRDefault="00407EFB" w:rsidP="00660C3D">
            <w:pPr>
              <w:pStyle w:val="TAL"/>
            </w:pPr>
          </w:p>
        </w:tc>
      </w:tr>
    </w:tbl>
    <w:p w14:paraId="0A47DA38" w14:textId="77777777" w:rsidR="00407EFB" w:rsidRDefault="00407EFB" w:rsidP="00407EFB"/>
    <w:p w14:paraId="018B591C" w14:textId="77777777" w:rsidR="00407EFB" w:rsidRPr="00384E92" w:rsidRDefault="00407EFB" w:rsidP="00407EFB">
      <w:r>
        <w:t>This method shall support the request data structures specified in table 6.1.3.3.3.1-2 and the response data structures and response codes specified in table 6.1.3.3.3.1-3.</w:t>
      </w:r>
    </w:p>
    <w:p w14:paraId="59E63494" w14:textId="77777777" w:rsidR="00407EFB" w:rsidRPr="001769FF" w:rsidRDefault="00407EFB" w:rsidP="00407EFB">
      <w:pPr>
        <w:pStyle w:val="TH"/>
      </w:pPr>
      <w:r w:rsidRPr="001769FF">
        <w:t>Table</w:t>
      </w:r>
      <w:r>
        <w:t> </w:t>
      </w:r>
      <w:r w:rsidRPr="001769FF">
        <w:t>6.</w:t>
      </w:r>
      <w:r>
        <w:t>1.3.3.</w:t>
      </w:r>
      <w:r w:rsidRPr="001769FF">
        <w:t xml:space="preserve">3.1-2: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407EFB" w:rsidRPr="00B54FF5" w14:paraId="2BED61AE" w14:textId="77777777" w:rsidTr="00660C3D">
        <w:trPr>
          <w:jc w:val="center"/>
        </w:trPr>
        <w:tc>
          <w:tcPr>
            <w:tcW w:w="1627" w:type="dxa"/>
            <w:shd w:val="clear" w:color="auto" w:fill="C0C0C0"/>
          </w:tcPr>
          <w:p w14:paraId="6F7BEE73" w14:textId="77777777" w:rsidR="00407EFB" w:rsidRPr="0016361A" w:rsidRDefault="00407EFB" w:rsidP="00660C3D">
            <w:pPr>
              <w:pStyle w:val="TAH"/>
            </w:pPr>
            <w:r w:rsidRPr="0016361A">
              <w:t>Data type</w:t>
            </w:r>
          </w:p>
        </w:tc>
        <w:tc>
          <w:tcPr>
            <w:tcW w:w="425" w:type="dxa"/>
            <w:shd w:val="clear" w:color="auto" w:fill="C0C0C0"/>
          </w:tcPr>
          <w:p w14:paraId="0077B189" w14:textId="77777777" w:rsidR="00407EFB" w:rsidRPr="0016361A" w:rsidRDefault="00407EFB" w:rsidP="00660C3D">
            <w:pPr>
              <w:pStyle w:val="TAH"/>
            </w:pPr>
            <w:r w:rsidRPr="0016361A">
              <w:t>P</w:t>
            </w:r>
          </w:p>
        </w:tc>
        <w:tc>
          <w:tcPr>
            <w:tcW w:w="1276" w:type="dxa"/>
            <w:shd w:val="clear" w:color="auto" w:fill="C0C0C0"/>
          </w:tcPr>
          <w:p w14:paraId="0AE27CB6" w14:textId="77777777" w:rsidR="00407EFB" w:rsidRPr="0016361A" w:rsidRDefault="00407EFB" w:rsidP="00660C3D">
            <w:pPr>
              <w:pStyle w:val="TAH"/>
            </w:pPr>
            <w:r w:rsidRPr="0016361A">
              <w:t>Cardinality</w:t>
            </w:r>
          </w:p>
        </w:tc>
        <w:tc>
          <w:tcPr>
            <w:tcW w:w="6447" w:type="dxa"/>
            <w:shd w:val="clear" w:color="auto" w:fill="C0C0C0"/>
            <w:vAlign w:val="center"/>
          </w:tcPr>
          <w:p w14:paraId="2DD6FE7A" w14:textId="77777777" w:rsidR="00407EFB" w:rsidRPr="0016361A" w:rsidRDefault="00407EFB" w:rsidP="00660C3D">
            <w:pPr>
              <w:pStyle w:val="TAH"/>
            </w:pPr>
            <w:r w:rsidRPr="0016361A">
              <w:t>Description</w:t>
            </w:r>
          </w:p>
        </w:tc>
      </w:tr>
      <w:tr w:rsidR="00407EFB" w:rsidRPr="00B54FF5" w14:paraId="56171880" w14:textId="77777777" w:rsidTr="00660C3D">
        <w:trPr>
          <w:jc w:val="center"/>
        </w:trPr>
        <w:tc>
          <w:tcPr>
            <w:tcW w:w="1627" w:type="dxa"/>
            <w:shd w:val="clear" w:color="auto" w:fill="auto"/>
          </w:tcPr>
          <w:p w14:paraId="4CC919C1" w14:textId="77777777" w:rsidR="00407EFB" w:rsidRPr="0016361A" w:rsidRDefault="00407EFB" w:rsidP="00660C3D">
            <w:pPr>
              <w:pStyle w:val="TAL"/>
            </w:pPr>
            <w:r>
              <w:rPr>
                <w:lang w:eastAsia="zh-CN"/>
              </w:rPr>
              <w:t>array(</w:t>
            </w:r>
            <w:proofErr w:type="spellStart"/>
            <w:r>
              <w:rPr>
                <w:rFonts w:hint="eastAsia"/>
                <w:lang w:eastAsia="zh-CN"/>
              </w:rPr>
              <w:t>PatchItem</w:t>
            </w:r>
            <w:proofErr w:type="spellEnd"/>
            <w:r>
              <w:t>)</w:t>
            </w:r>
          </w:p>
        </w:tc>
        <w:tc>
          <w:tcPr>
            <w:tcW w:w="425" w:type="dxa"/>
          </w:tcPr>
          <w:p w14:paraId="59EDD286" w14:textId="77777777" w:rsidR="00407EFB" w:rsidRPr="0016361A" w:rsidRDefault="00407EFB" w:rsidP="00660C3D">
            <w:pPr>
              <w:pStyle w:val="TAC"/>
            </w:pPr>
            <w:r>
              <w:t>M</w:t>
            </w:r>
          </w:p>
        </w:tc>
        <w:tc>
          <w:tcPr>
            <w:tcW w:w="1276" w:type="dxa"/>
          </w:tcPr>
          <w:p w14:paraId="13B232E7" w14:textId="77777777" w:rsidR="00407EFB" w:rsidRPr="0016361A" w:rsidRDefault="00407EFB" w:rsidP="00660C3D">
            <w:pPr>
              <w:pStyle w:val="TAL"/>
            </w:pPr>
            <w:r>
              <w:t>1</w:t>
            </w:r>
            <w:r>
              <w:rPr>
                <w:rFonts w:hint="eastAsia"/>
                <w:lang w:eastAsia="zh-CN"/>
              </w:rPr>
              <w:t>.</w:t>
            </w:r>
            <w:r>
              <w:rPr>
                <w:lang w:eastAsia="zh-CN"/>
              </w:rPr>
              <w:t>.N</w:t>
            </w:r>
          </w:p>
        </w:tc>
        <w:tc>
          <w:tcPr>
            <w:tcW w:w="6447" w:type="dxa"/>
            <w:shd w:val="clear" w:color="auto" w:fill="auto"/>
          </w:tcPr>
          <w:p w14:paraId="365781B0" w14:textId="77777777" w:rsidR="00407EFB" w:rsidRPr="0016361A" w:rsidRDefault="00407EFB" w:rsidP="00660C3D">
            <w:pPr>
              <w:pStyle w:val="TAL"/>
            </w:pPr>
            <w:r>
              <w:t>Document describes the modification(s) to an Individual Context resource.</w:t>
            </w:r>
          </w:p>
        </w:tc>
      </w:tr>
    </w:tbl>
    <w:p w14:paraId="4F13BEFD" w14:textId="77777777" w:rsidR="00407EFB" w:rsidRDefault="00407EFB" w:rsidP="00407EFB"/>
    <w:p w14:paraId="4392DD9B" w14:textId="77777777" w:rsidR="00407EFB" w:rsidRPr="001769FF" w:rsidRDefault="00407EFB" w:rsidP="00407EFB">
      <w:pPr>
        <w:pStyle w:val="TH"/>
      </w:pPr>
      <w:r w:rsidRPr="001769FF">
        <w:t>Table</w:t>
      </w:r>
      <w:r>
        <w:t> </w:t>
      </w:r>
      <w:r w:rsidRPr="001769FF">
        <w:t>6.</w:t>
      </w:r>
      <w:r>
        <w:t>1.3.3.</w:t>
      </w:r>
      <w:r w:rsidRPr="001769FF">
        <w:t>3.</w:t>
      </w:r>
      <w:r>
        <w:t>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407EFB" w:rsidRPr="00B54FF5" w14:paraId="11B8A985" w14:textId="77777777" w:rsidTr="00660C3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744C5A26" w14:textId="77777777" w:rsidR="00407EFB" w:rsidRPr="0016361A" w:rsidRDefault="00407EFB" w:rsidP="00660C3D">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02B51A7" w14:textId="77777777" w:rsidR="00407EFB" w:rsidRPr="0016361A" w:rsidRDefault="00407EFB" w:rsidP="00660C3D">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8E8323D" w14:textId="77777777" w:rsidR="00407EFB" w:rsidRPr="0016361A" w:rsidRDefault="00407EFB" w:rsidP="00660C3D">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EDBF4F9" w14:textId="77777777" w:rsidR="00407EFB" w:rsidRPr="0016361A" w:rsidRDefault="00407EFB" w:rsidP="00660C3D">
            <w:pPr>
              <w:pStyle w:val="TAH"/>
            </w:pPr>
            <w:r w:rsidRPr="0016361A">
              <w:t>Response</w:t>
            </w:r>
          </w:p>
          <w:p w14:paraId="6751D1BE" w14:textId="77777777" w:rsidR="00407EFB" w:rsidRPr="0016361A" w:rsidRDefault="00407EFB" w:rsidP="00660C3D">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8E84555" w14:textId="77777777" w:rsidR="00407EFB" w:rsidRPr="0016361A" w:rsidRDefault="00407EFB" w:rsidP="00660C3D">
            <w:pPr>
              <w:pStyle w:val="TAH"/>
            </w:pPr>
            <w:r w:rsidRPr="0016361A">
              <w:t>Description</w:t>
            </w:r>
          </w:p>
        </w:tc>
      </w:tr>
      <w:tr w:rsidR="00407EFB" w:rsidRPr="00B54FF5" w14:paraId="3EF73D20" w14:textId="77777777" w:rsidTr="00660C3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44C0C69" w14:textId="77777777" w:rsidR="00407EFB" w:rsidRPr="0016361A" w:rsidRDefault="00407EFB" w:rsidP="00660C3D">
            <w:pPr>
              <w:pStyle w:val="TAL"/>
            </w:pPr>
            <w:proofErr w:type="spellStart"/>
            <w:r>
              <w:rPr>
                <w:lang w:eastAsia="zh-CN"/>
              </w:rPr>
              <w:t>MediaContext</w:t>
            </w:r>
            <w:proofErr w:type="spellEnd"/>
          </w:p>
        </w:tc>
        <w:tc>
          <w:tcPr>
            <w:tcW w:w="225" w:type="pct"/>
            <w:tcBorders>
              <w:top w:val="single" w:sz="6" w:space="0" w:color="auto"/>
              <w:left w:val="single" w:sz="6" w:space="0" w:color="auto"/>
              <w:bottom w:val="single" w:sz="6" w:space="0" w:color="auto"/>
              <w:right w:val="single" w:sz="6" w:space="0" w:color="auto"/>
            </w:tcBorders>
          </w:tcPr>
          <w:p w14:paraId="248501B8" w14:textId="77777777" w:rsidR="00407EFB" w:rsidRPr="0016361A" w:rsidRDefault="00407EFB" w:rsidP="00660C3D">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1D9FC723" w14:textId="77777777" w:rsidR="00407EFB" w:rsidRPr="0016361A" w:rsidRDefault="00407EFB" w:rsidP="00660C3D">
            <w:pPr>
              <w:pStyle w:val="TAL"/>
              <w:rPr>
                <w:lang w:eastAsia="zh-CN"/>
              </w:rPr>
            </w:pPr>
            <w:r>
              <w:rPr>
                <w:rFonts w:hint="eastAsia"/>
                <w:lang w:eastAsia="zh-CN"/>
              </w:rPr>
              <w:t>1</w:t>
            </w:r>
            <w:r>
              <w:rPr>
                <w:lang w:eastAsia="zh-CN"/>
              </w:rPr>
              <w:t>..N</w:t>
            </w:r>
          </w:p>
        </w:tc>
        <w:tc>
          <w:tcPr>
            <w:tcW w:w="583" w:type="pct"/>
            <w:tcBorders>
              <w:top w:val="single" w:sz="6" w:space="0" w:color="auto"/>
              <w:left w:val="single" w:sz="6" w:space="0" w:color="auto"/>
              <w:bottom w:val="single" w:sz="6" w:space="0" w:color="auto"/>
              <w:right w:val="single" w:sz="6" w:space="0" w:color="auto"/>
            </w:tcBorders>
          </w:tcPr>
          <w:p w14:paraId="15A754A5" w14:textId="77777777" w:rsidR="00407EFB" w:rsidRPr="0016361A" w:rsidRDefault="00407EFB" w:rsidP="00660C3D">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F6709FE" w14:textId="77777777" w:rsidR="00407EFB" w:rsidRPr="0016361A" w:rsidRDefault="00407EFB" w:rsidP="00660C3D">
            <w:pPr>
              <w:pStyle w:val="TAL"/>
            </w:pPr>
            <w:r>
              <w:t xml:space="preserve">Represents a successful update on the media context. </w:t>
            </w:r>
          </w:p>
        </w:tc>
      </w:tr>
      <w:tr w:rsidR="00407EFB" w:rsidRPr="00B54FF5" w14:paraId="26778F0A" w14:textId="77777777" w:rsidTr="00660C3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DF0C506" w14:textId="77777777" w:rsidR="00407EFB" w:rsidRDefault="00407EFB" w:rsidP="00660C3D">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08C34D33" w14:textId="77777777" w:rsidR="00407EFB" w:rsidRDefault="00407EFB" w:rsidP="00660C3D">
            <w:pPr>
              <w:pStyle w:val="TAC"/>
            </w:pPr>
          </w:p>
        </w:tc>
        <w:tc>
          <w:tcPr>
            <w:tcW w:w="649" w:type="pct"/>
            <w:tcBorders>
              <w:top w:val="single" w:sz="6" w:space="0" w:color="auto"/>
              <w:left w:val="single" w:sz="6" w:space="0" w:color="auto"/>
              <w:bottom w:val="single" w:sz="6" w:space="0" w:color="auto"/>
              <w:right w:val="single" w:sz="6" w:space="0" w:color="auto"/>
            </w:tcBorders>
          </w:tcPr>
          <w:p w14:paraId="47756515" w14:textId="77777777" w:rsidR="00407EFB" w:rsidRDefault="00407EFB" w:rsidP="00660C3D">
            <w:pPr>
              <w:pStyle w:val="TAL"/>
              <w:rPr>
                <w:lang w:eastAsia="zh-CN"/>
              </w:rPr>
            </w:pPr>
          </w:p>
        </w:tc>
        <w:tc>
          <w:tcPr>
            <w:tcW w:w="583" w:type="pct"/>
            <w:tcBorders>
              <w:top w:val="single" w:sz="6" w:space="0" w:color="auto"/>
              <w:left w:val="single" w:sz="6" w:space="0" w:color="auto"/>
              <w:bottom w:val="single" w:sz="6" w:space="0" w:color="auto"/>
              <w:right w:val="single" w:sz="6" w:space="0" w:color="auto"/>
            </w:tcBorders>
          </w:tcPr>
          <w:p w14:paraId="7DB3C25F" w14:textId="77777777" w:rsidR="00407EFB" w:rsidRDefault="00407EFB" w:rsidP="00660C3D">
            <w:pPr>
              <w:pStyle w:val="TAL"/>
              <w:rPr>
                <w:lang w:eastAsia="zh-CN"/>
              </w:rPr>
            </w:pPr>
            <w:r>
              <w:rPr>
                <w:rFonts w:hint="eastAsia"/>
                <w:lang w:eastAsia="zh-CN"/>
              </w:rPr>
              <w:t>2</w:t>
            </w:r>
            <w:r>
              <w:rPr>
                <w:lang w:eastAsia="zh-CN"/>
              </w:rPr>
              <w:t>04 No C</w:t>
            </w:r>
            <w:r>
              <w:rPr>
                <w:rFonts w:hint="eastAsia"/>
                <w:lang w:eastAsia="zh-CN"/>
              </w:rPr>
              <w:t>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434BE5B" w14:textId="77777777" w:rsidR="00407EFB" w:rsidRDefault="00407EFB" w:rsidP="00660C3D">
            <w:pPr>
              <w:pStyle w:val="TAL"/>
            </w:pPr>
          </w:p>
        </w:tc>
      </w:tr>
      <w:tr w:rsidR="00407EFB" w:rsidRPr="00B54FF5" w14:paraId="7CDF8CA2" w14:textId="77777777" w:rsidTr="00660C3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3B72E5A" w14:textId="77777777" w:rsidR="00407EFB" w:rsidRDefault="00407EFB" w:rsidP="00660C3D">
            <w:pPr>
              <w:pStyle w:val="TAL"/>
              <w:rPr>
                <w:lang w:eastAsia="zh-CN"/>
              </w:rPr>
            </w:pPr>
            <w:proofErr w:type="spellStart"/>
            <w:r>
              <w:rPr>
                <w:rFonts w:hint="eastAsia"/>
                <w:lang w:eastAsia="zh-CN"/>
              </w:rPr>
              <w:t>R</w:t>
            </w:r>
            <w:r>
              <w:rPr>
                <w:lang w:eastAsia="zh-CN"/>
              </w:rPr>
              <w:t>edirectResponse</w:t>
            </w:r>
            <w:proofErr w:type="spellEnd"/>
            <w:r>
              <w:rPr>
                <w:lang w:eastAsia="zh-CN"/>
              </w:rPr>
              <w:t xml:space="preserve"> </w:t>
            </w:r>
          </w:p>
        </w:tc>
        <w:tc>
          <w:tcPr>
            <w:tcW w:w="225" w:type="pct"/>
            <w:tcBorders>
              <w:top w:val="single" w:sz="6" w:space="0" w:color="auto"/>
              <w:left w:val="single" w:sz="6" w:space="0" w:color="auto"/>
              <w:bottom w:val="single" w:sz="6" w:space="0" w:color="auto"/>
              <w:right w:val="single" w:sz="6" w:space="0" w:color="auto"/>
            </w:tcBorders>
          </w:tcPr>
          <w:p w14:paraId="357A039E" w14:textId="77777777" w:rsidR="00407EFB" w:rsidRDefault="00407EFB" w:rsidP="00660C3D">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4E9A4D5" w14:textId="77777777" w:rsidR="00407EFB" w:rsidRDefault="00407EFB" w:rsidP="00660C3D">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32655074" w14:textId="77777777" w:rsidR="00407EFB" w:rsidRDefault="00407EFB" w:rsidP="00660C3D">
            <w:pPr>
              <w:pStyle w:val="TAL"/>
              <w:rPr>
                <w:lang w:eastAsia="zh-CN"/>
              </w:rPr>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3CC3A25" w14:textId="77777777" w:rsidR="00407EFB" w:rsidRDefault="00407EFB" w:rsidP="00660C3D">
            <w:pPr>
              <w:pStyle w:val="TAL"/>
            </w:pPr>
            <w:r w:rsidRPr="00905989">
              <w:rPr>
                <w:rFonts w:cs="Arial"/>
                <w:szCs w:val="18"/>
                <w:lang w:val="en-US"/>
              </w:rPr>
              <w:t>Temporary redirection.</w:t>
            </w:r>
            <w:r>
              <w:t xml:space="preserve"> (NOTE 2)</w:t>
            </w:r>
          </w:p>
        </w:tc>
      </w:tr>
      <w:tr w:rsidR="00407EFB" w:rsidRPr="00B54FF5" w14:paraId="53B2F1AA" w14:textId="77777777" w:rsidTr="00660C3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72311F9" w14:textId="77777777" w:rsidR="00407EFB" w:rsidRDefault="00407EFB" w:rsidP="00660C3D">
            <w:pPr>
              <w:pStyle w:val="TAL"/>
              <w:rPr>
                <w:lang w:eastAsia="zh-CN"/>
              </w:rPr>
            </w:pPr>
            <w:proofErr w:type="spellStart"/>
            <w:r>
              <w:rPr>
                <w:rFonts w:hint="eastAsia"/>
                <w:lang w:eastAsia="zh-CN"/>
              </w:rPr>
              <w:t>R</w:t>
            </w:r>
            <w:r>
              <w:rPr>
                <w:lang w:eastAsia="zh-CN"/>
              </w:rPr>
              <w:t>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07753F53" w14:textId="77777777" w:rsidR="00407EFB" w:rsidRDefault="00407EFB" w:rsidP="00660C3D">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380AF9AB" w14:textId="77777777" w:rsidR="00407EFB" w:rsidRDefault="00407EFB" w:rsidP="00660C3D">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1818D689" w14:textId="77777777" w:rsidR="00407EFB" w:rsidRDefault="00407EFB" w:rsidP="00660C3D">
            <w:pPr>
              <w:pStyle w:val="TAL"/>
              <w:rPr>
                <w:lang w:eastAsia="zh-CN"/>
              </w:rPr>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BEB0F34" w14:textId="77777777" w:rsidR="00407EFB" w:rsidRDefault="00407EFB" w:rsidP="00660C3D">
            <w:pPr>
              <w:pStyle w:val="TAL"/>
            </w:pPr>
            <w:r w:rsidRPr="00B910B8">
              <w:t xml:space="preserve">Permanent redirection. </w:t>
            </w:r>
            <w:r>
              <w:t>(NOTE 2)</w:t>
            </w:r>
          </w:p>
        </w:tc>
      </w:tr>
      <w:tr w:rsidR="00407EFB" w:rsidRPr="00B54FF5" w14:paraId="2AC1E86B" w14:textId="77777777" w:rsidTr="00660C3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2EDF44E" w14:textId="77777777" w:rsidR="00407EFB" w:rsidRDefault="00407EFB" w:rsidP="00660C3D">
            <w:pPr>
              <w:pStyle w:val="TAL"/>
              <w:rPr>
                <w:lang w:eastAsia="zh-CN"/>
              </w:rPr>
            </w:pPr>
            <w:proofErr w:type="spellStart"/>
            <w:r w:rsidRPr="003B2883">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4DC21D3E" w14:textId="77777777" w:rsidR="00407EFB" w:rsidRDefault="00407EFB" w:rsidP="00660C3D">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2AE8A340" w14:textId="77777777" w:rsidR="00407EFB" w:rsidRDefault="00407EFB" w:rsidP="00660C3D">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39CB8BEB" w14:textId="77777777" w:rsidR="00407EFB" w:rsidRDefault="00407EFB" w:rsidP="00660C3D">
            <w:pPr>
              <w:pStyle w:val="TAL"/>
              <w:rPr>
                <w:lang w:eastAsia="zh-CN"/>
              </w:rPr>
            </w:pPr>
            <w:r w:rsidRPr="003B2883">
              <w:t>403 Forbidden</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C37CA7" w14:textId="77777777" w:rsidR="00407EFB" w:rsidRPr="003B2883" w:rsidRDefault="00407EFB" w:rsidP="00660C3D">
            <w:pPr>
              <w:pStyle w:val="TAL"/>
            </w:pPr>
            <w:r w:rsidRPr="003B2883">
              <w:t xml:space="preserve">Indicates the modification of </w:t>
            </w:r>
            <w:r>
              <w:t>media context</w:t>
            </w:r>
            <w:r w:rsidRPr="003B2883">
              <w:t xml:space="preserve"> has failed due to application error.</w:t>
            </w:r>
          </w:p>
          <w:p w14:paraId="7691FB0A" w14:textId="77777777" w:rsidR="00407EFB" w:rsidRPr="003B2883" w:rsidRDefault="00407EFB" w:rsidP="00660C3D">
            <w:pPr>
              <w:pStyle w:val="TAL"/>
            </w:pPr>
          </w:p>
          <w:p w14:paraId="5958AFCF" w14:textId="77777777" w:rsidR="00407EFB" w:rsidRDefault="00407EFB" w:rsidP="00660C3D">
            <w:pPr>
              <w:pStyle w:val="TAL"/>
            </w:pPr>
            <w:r w:rsidRPr="00534FD2">
              <w:t>The "cause" attribute may be used to indicate one of the following application errors</w:t>
            </w:r>
            <w:r w:rsidRPr="003B2883">
              <w:t>:</w:t>
            </w:r>
          </w:p>
          <w:p w14:paraId="3A5D77BC" w14:textId="1543DE24" w:rsidR="00407EFB" w:rsidDel="00407EFB" w:rsidRDefault="00407EFB" w:rsidP="00660C3D">
            <w:pPr>
              <w:pStyle w:val="TAL"/>
              <w:ind w:left="284"/>
              <w:rPr>
                <w:del w:id="6" w:author="ZTE" w:date="2025-05-04T14:38:00Z"/>
              </w:rPr>
            </w:pPr>
            <w:del w:id="7" w:author="ZTE" w:date="2025-05-04T14:38:00Z">
              <w:r w:rsidDel="00407EFB">
                <w:delText>-</w:delText>
              </w:r>
              <w:r w:rsidDel="00407EFB">
                <w:tab/>
                <w:delText>MEDIA_ID_CONFLICT, if a new media to be newly created has the identical mediaId already assigned to one created media.</w:delText>
              </w:r>
            </w:del>
          </w:p>
          <w:p w14:paraId="2EC7317A" w14:textId="77777777" w:rsidR="00407EFB" w:rsidRPr="00184C34" w:rsidRDefault="00407EFB" w:rsidP="00660C3D">
            <w:pPr>
              <w:pStyle w:val="TAL"/>
              <w:ind w:left="284"/>
            </w:pPr>
            <w:r>
              <w:t>-</w:t>
            </w:r>
            <w:r>
              <w:tab/>
              <w:t>MEDIA_CONNECTION_CHANGED</w:t>
            </w:r>
          </w:p>
        </w:tc>
      </w:tr>
      <w:tr w:rsidR="00407EFB" w:rsidRPr="00B54FF5" w14:paraId="5B225136" w14:textId="77777777" w:rsidTr="00660C3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BFE1534" w14:textId="77777777" w:rsidR="00407EFB" w:rsidRDefault="00407EFB" w:rsidP="00660C3D">
            <w:pPr>
              <w:pStyle w:val="TAL"/>
              <w:rPr>
                <w:lang w:eastAsia="zh-CN"/>
              </w:rPr>
            </w:pPr>
            <w:proofErr w:type="spellStart"/>
            <w:r w:rsidRPr="003B2883">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0D805EE9" w14:textId="77777777" w:rsidR="00407EFB" w:rsidRDefault="00407EFB" w:rsidP="00660C3D">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10C5BD3B" w14:textId="77777777" w:rsidR="00407EFB" w:rsidRDefault="00407EFB" w:rsidP="00660C3D">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0CF936D6" w14:textId="77777777" w:rsidR="00407EFB" w:rsidRDefault="00407EFB" w:rsidP="00660C3D">
            <w:pPr>
              <w:pStyle w:val="TAL"/>
              <w:rPr>
                <w:lang w:eastAsia="zh-CN"/>
              </w:rPr>
            </w:pPr>
            <w:r w:rsidRPr="003B2883">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FB95E46" w14:textId="77777777" w:rsidR="00407EFB" w:rsidRPr="003B2883" w:rsidRDefault="00407EFB" w:rsidP="00660C3D">
            <w:pPr>
              <w:pStyle w:val="TAL"/>
            </w:pPr>
            <w:r w:rsidRPr="003B2883">
              <w:t xml:space="preserve">Indicates the modification of </w:t>
            </w:r>
            <w:r>
              <w:t>media context</w:t>
            </w:r>
            <w:r w:rsidRPr="003B2883">
              <w:t xml:space="preserve"> has failed due to application error.</w:t>
            </w:r>
          </w:p>
          <w:p w14:paraId="1562758E" w14:textId="77777777" w:rsidR="00407EFB" w:rsidRPr="003B2883" w:rsidRDefault="00407EFB" w:rsidP="00660C3D">
            <w:pPr>
              <w:pStyle w:val="TAL"/>
            </w:pPr>
          </w:p>
          <w:p w14:paraId="7D447F0E" w14:textId="77777777" w:rsidR="00407EFB" w:rsidRPr="003B2883" w:rsidRDefault="00407EFB" w:rsidP="00660C3D">
            <w:pPr>
              <w:pStyle w:val="TAL"/>
            </w:pPr>
            <w:r w:rsidRPr="00534FD2">
              <w:t>The "cause" attribute may be used to indicate one of the following application errors:</w:t>
            </w:r>
          </w:p>
          <w:p w14:paraId="47CB3E50" w14:textId="77777777" w:rsidR="00407EFB" w:rsidRDefault="00407EFB" w:rsidP="00660C3D">
            <w:pPr>
              <w:pStyle w:val="TAL"/>
              <w:rPr>
                <w:lang w:eastAsia="zh-CN"/>
              </w:rPr>
            </w:pPr>
            <w:r w:rsidRPr="003B2883">
              <w:t>-</w:t>
            </w:r>
            <w:r w:rsidRPr="003B2883">
              <w:tab/>
            </w:r>
            <w:r>
              <w:t>CONTEXT</w:t>
            </w:r>
            <w:r w:rsidRPr="003B2883">
              <w:t>_NOT_FOUND</w:t>
            </w:r>
          </w:p>
        </w:tc>
      </w:tr>
      <w:tr w:rsidR="00407EFB" w:rsidRPr="00B54FF5" w14:paraId="1BB159AE" w14:textId="77777777" w:rsidTr="00660C3D">
        <w:trPr>
          <w:jc w:val="center"/>
          <w:ins w:id="8" w:author="ZTE" w:date="2025-05-04T14:37: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2222277" w14:textId="4D51478C" w:rsidR="00407EFB" w:rsidRPr="003B2883" w:rsidRDefault="00407EFB" w:rsidP="00407EFB">
            <w:pPr>
              <w:pStyle w:val="TAL"/>
              <w:rPr>
                <w:ins w:id="9" w:author="ZTE" w:date="2025-05-04T14:37:00Z"/>
              </w:rPr>
            </w:pPr>
            <w:proofErr w:type="spellStart"/>
            <w:ins w:id="10" w:author="ZTE" w:date="2025-05-04T14:37:00Z">
              <w:r w:rsidRPr="003B2883">
                <w:t>ProblemDetails</w:t>
              </w:r>
              <w:proofErr w:type="spellEnd"/>
            </w:ins>
          </w:p>
        </w:tc>
        <w:tc>
          <w:tcPr>
            <w:tcW w:w="225" w:type="pct"/>
            <w:tcBorders>
              <w:top w:val="single" w:sz="6" w:space="0" w:color="auto"/>
              <w:left w:val="single" w:sz="6" w:space="0" w:color="auto"/>
              <w:bottom w:val="single" w:sz="6" w:space="0" w:color="auto"/>
              <w:right w:val="single" w:sz="6" w:space="0" w:color="auto"/>
            </w:tcBorders>
          </w:tcPr>
          <w:p w14:paraId="329101CD" w14:textId="4232B773" w:rsidR="00407EFB" w:rsidRDefault="00407EFB" w:rsidP="00407EFB">
            <w:pPr>
              <w:pStyle w:val="TAC"/>
              <w:rPr>
                <w:ins w:id="11" w:author="ZTE" w:date="2025-05-04T14:37:00Z"/>
              </w:rPr>
            </w:pPr>
            <w:ins w:id="12" w:author="ZTE" w:date="2025-05-04T14:37:00Z">
              <w:r>
                <w:t>O</w:t>
              </w:r>
            </w:ins>
          </w:p>
        </w:tc>
        <w:tc>
          <w:tcPr>
            <w:tcW w:w="649" w:type="pct"/>
            <w:tcBorders>
              <w:top w:val="single" w:sz="6" w:space="0" w:color="auto"/>
              <w:left w:val="single" w:sz="6" w:space="0" w:color="auto"/>
              <w:bottom w:val="single" w:sz="6" w:space="0" w:color="auto"/>
              <w:right w:val="single" w:sz="6" w:space="0" w:color="auto"/>
            </w:tcBorders>
          </w:tcPr>
          <w:p w14:paraId="7FFEF5C0" w14:textId="2EB49EB4" w:rsidR="00407EFB" w:rsidRDefault="00407EFB" w:rsidP="00407EFB">
            <w:pPr>
              <w:pStyle w:val="TAL"/>
              <w:rPr>
                <w:ins w:id="13" w:author="ZTE" w:date="2025-05-04T14:37:00Z"/>
              </w:rPr>
            </w:pPr>
            <w:ins w:id="14" w:author="ZTE" w:date="2025-05-04T14:37:00Z">
              <w:r>
                <w:t>0..</w:t>
              </w:r>
              <w:r w:rsidRPr="003B2883">
                <w:t>1</w:t>
              </w:r>
            </w:ins>
          </w:p>
        </w:tc>
        <w:tc>
          <w:tcPr>
            <w:tcW w:w="583" w:type="pct"/>
            <w:tcBorders>
              <w:top w:val="single" w:sz="6" w:space="0" w:color="auto"/>
              <w:left w:val="single" w:sz="6" w:space="0" w:color="auto"/>
              <w:bottom w:val="single" w:sz="6" w:space="0" w:color="auto"/>
              <w:right w:val="single" w:sz="6" w:space="0" w:color="auto"/>
            </w:tcBorders>
          </w:tcPr>
          <w:p w14:paraId="7326D69C" w14:textId="250327E6" w:rsidR="00407EFB" w:rsidRPr="003B2883" w:rsidRDefault="00407EFB" w:rsidP="00407EFB">
            <w:pPr>
              <w:pStyle w:val="TAL"/>
              <w:rPr>
                <w:ins w:id="15" w:author="ZTE" w:date="2025-05-04T14:37:00Z"/>
              </w:rPr>
            </w:pPr>
            <w:ins w:id="16" w:author="ZTE" w:date="2025-05-04T14:37:00Z">
              <w:r w:rsidRPr="003B2883">
                <w:t>40</w:t>
              </w:r>
            </w:ins>
            <w:ins w:id="17" w:author="ZTE" w:date="2025-05-04T14:38:00Z">
              <w:r>
                <w:t>9 Conflict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7F6825F" w14:textId="77777777" w:rsidR="00407EFB" w:rsidRPr="003B2883" w:rsidRDefault="00407EFB" w:rsidP="00407EFB">
            <w:pPr>
              <w:pStyle w:val="TAL"/>
              <w:rPr>
                <w:ins w:id="18" w:author="ZTE" w:date="2025-05-04T14:37:00Z"/>
              </w:rPr>
            </w:pPr>
            <w:ins w:id="19" w:author="ZTE" w:date="2025-05-04T14:37:00Z">
              <w:r w:rsidRPr="003B2883">
                <w:t xml:space="preserve">Indicates the modification of </w:t>
              </w:r>
              <w:r>
                <w:t>media context</w:t>
              </w:r>
              <w:r w:rsidRPr="003B2883">
                <w:t xml:space="preserve"> has failed due to application error.</w:t>
              </w:r>
            </w:ins>
          </w:p>
          <w:p w14:paraId="56F464CE" w14:textId="77777777" w:rsidR="00407EFB" w:rsidRPr="003B2883" w:rsidRDefault="00407EFB" w:rsidP="00407EFB">
            <w:pPr>
              <w:pStyle w:val="TAL"/>
              <w:rPr>
                <w:ins w:id="20" w:author="ZTE" w:date="2025-05-04T14:37:00Z"/>
              </w:rPr>
            </w:pPr>
          </w:p>
          <w:p w14:paraId="78CC1B0F" w14:textId="77777777" w:rsidR="00407EFB" w:rsidRDefault="00407EFB" w:rsidP="00407EFB">
            <w:pPr>
              <w:pStyle w:val="TAL"/>
              <w:rPr>
                <w:ins w:id="21" w:author="ZTE" w:date="2025-05-04T14:37:00Z"/>
              </w:rPr>
            </w:pPr>
            <w:ins w:id="22" w:author="ZTE" w:date="2025-05-04T14:37:00Z">
              <w:r w:rsidRPr="00534FD2">
                <w:t>The "cause" attribute may be used to indicate one of the following application errors</w:t>
              </w:r>
              <w:r w:rsidRPr="003B2883">
                <w:t>:</w:t>
              </w:r>
            </w:ins>
          </w:p>
          <w:p w14:paraId="34041549" w14:textId="794CF1C3" w:rsidR="00407EFB" w:rsidRPr="003B2883" w:rsidRDefault="00407EFB" w:rsidP="00407EFB">
            <w:pPr>
              <w:pStyle w:val="TAL"/>
              <w:ind w:left="284"/>
              <w:rPr>
                <w:ins w:id="23" w:author="ZTE" w:date="2025-05-04T14:37:00Z"/>
              </w:rPr>
            </w:pPr>
            <w:ins w:id="24" w:author="ZTE" w:date="2025-05-04T14:37:00Z">
              <w:r>
                <w:t>-</w:t>
              </w:r>
              <w:r>
                <w:tab/>
                <w:t xml:space="preserve">MEDIA_ID_CONFLICT, if a new media to be newly created has the identical </w:t>
              </w:r>
              <w:proofErr w:type="spellStart"/>
              <w:r>
                <w:t>mediaId</w:t>
              </w:r>
              <w:proofErr w:type="spellEnd"/>
              <w:r>
                <w:t xml:space="preserve"> already assigned to one created media.</w:t>
              </w:r>
            </w:ins>
          </w:p>
        </w:tc>
      </w:tr>
      <w:tr w:rsidR="00407EFB" w:rsidRPr="00B54FF5" w14:paraId="554B3F4E" w14:textId="77777777" w:rsidTr="00660C3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E926FC4" w14:textId="77777777" w:rsidR="00407EFB" w:rsidRPr="003B2883" w:rsidRDefault="00407EFB" w:rsidP="00407EFB">
            <w:pPr>
              <w:pStyle w:val="TAL"/>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2D6824D" w14:textId="77777777" w:rsidR="00407EFB" w:rsidRDefault="00407EFB" w:rsidP="00407EFB">
            <w:pPr>
              <w:pStyle w:val="TAC"/>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5A51A47B" w14:textId="77777777" w:rsidR="00407EFB" w:rsidRDefault="00407EFB" w:rsidP="00407EFB">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091FDABA" w14:textId="77777777" w:rsidR="00407EFB" w:rsidRPr="003B2883" w:rsidRDefault="00407EFB" w:rsidP="00407EFB">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616D575" w14:textId="77777777" w:rsidR="00407EFB" w:rsidRPr="003B2883" w:rsidRDefault="00407EFB" w:rsidP="00407EFB">
            <w:pPr>
              <w:pStyle w:val="TAL"/>
            </w:pPr>
            <w:r w:rsidRPr="003B2883">
              <w:t xml:space="preserve">Indicates the modification of </w:t>
            </w:r>
            <w:r>
              <w:t>media context</w:t>
            </w:r>
            <w:r w:rsidRPr="003B2883">
              <w:t xml:space="preserve"> has failed due to application error.</w:t>
            </w:r>
          </w:p>
          <w:p w14:paraId="5507B2B5" w14:textId="77777777" w:rsidR="00407EFB" w:rsidRPr="003B2883" w:rsidRDefault="00407EFB" w:rsidP="00407EFB">
            <w:pPr>
              <w:pStyle w:val="TAL"/>
            </w:pPr>
          </w:p>
          <w:p w14:paraId="235FB55A" w14:textId="77777777" w:rsidR="00407EFB" w:rsidRPr="003B2883" w:rsidRDefault="00407EFB" w:rsidP="00407EFB">
            <w:pPr>
              <w:pStyle w:val="TAL"/>
            </w:pPr>
            <w:r w:rsidRPr="00534FD2">
              <w:t>The "cause" attribute may be used to indicate one of the following application errors:</w:t>
            </w:r>
          </w:p>
          <w:p w14:paraId="29BD113E" w14:textId="77777777" w:rsidR="00407EFB" w:rsidRPr="003B2883" w:rsidRDefault="00407EFB" w:rsidP="00407EFB">
            <w:pPr>
              <w:pStyle w:val="TAL"/>
            </w:pPr>
            <w:r w:rsidRPr="003B2883">
              <w:t>-</w:t>
            </w:r>
            <w:r w:rsidRPr="003B2883">
              <w:tab/>
            </w:r>
            <w:r>
              <w:t>INSUFFICIENT_RESOURCES</w:t>
            </w:r>
          </w:p>
        </w:tc>
      </w:tr>
      <w:tr w:rsidR="00407EFB" w:rsidRPr="00B54FF5" w14:paraId="2905F98D" w14:textId="77777777" w:rsidTr="00660C3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2C86DA0" w14:textId="77777777" w:rsidR="00407EFB" w:rsidRDefault="00407EFB" w:rsidP="00407EFB">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1E22683F" w14:textId="77777777" w:rsidR="00407EFB" w:rsidRPr="00B66A18" w:rsidRDefault="00407EFB" w:rsidP="00407EFB">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654366B2" w14:textId="77777777" w:rsidR="00407EFB" w:rsidRPr="00DB26DB" w:rsidRDefault="00407EFB" w:rsidP="00407EFB"/>
    <w:p w14:paraId="65C797A6" w14:textId="77777777" w:rsidR="00407EFB" w:rsidRDefault="00407EFB" w:rsidP="00407EFB">
      <w:pPr>
        <w:pStyle w:val="TH"/>
      </w:pPr>
      <w:r>
        <w:t xml:space="preserve">Table </w:t>
      </w:r>
      <w:r w:rsidRPr="00D67AB2">
        <w:t>6.1.</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07EFB" w:rsidRPr="00D67AB2" w14:paraId="6B1DAB8B" w14:textId="77777777" w:rsidTr="00660C3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11A51B" w14:textId="77777777" w:rsidR="00407EFB" w:rsidRPr="00D67AB2" w:rsidRDefault="00407EFB" w:rsidP="00660C3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F7C292" w14:textId="77777777" w:rsidR="00407EFB" w:rsidRPr="00D67AB2" w:rsidRDefault="00407EFB" w:rsidP="00660C3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F012A3" w14:textId="77777777" w:rsidR="00407EFB" w:rsidRPr="00D67AB2" w:rsidRDefault="00407EFB" w:rsidP="00660C3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07C884" w14:textId="77777777" w:rsidR="00407EFB" w:rsidRPr="00D67AB2" w:rsidRDefault="00407EFB" w:rsidP="00660C3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A431F7" w14:textId="77777777" w:rsidR="00407EFB" w:rsidRPr="00D67AB2" w:rsidRDefault="00407EFB" w:rsidP="00660C3D">
            <w:pPr>
              <w:pStyle w:val="TAH"/>
            </w:pPr>
            <w:r w:rsidRPr="00D67AB2">
              <w:t>Description</w:t>
            </w:r>
          </w:p>
        </w:tc>
      </w:tr>
      <w:tr w:rsidR="00407EFB" w:rsidRPr="00D67AB2" w14:paraId="14D51BA9" w14:textId="77777777" w:rsidTr="00660C3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4AD307" w14:textId="77777777" w:rsidR="00407EFB" w:rsidRPr="00D67AB2" w:rsidRDefault="00407EFB" w:rsidP="00660C3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8EA42A" w14:textId="77777777" w:rsidR="00407EFB" w:rsidRPr="00D67AB2" w:rsidRDefault="00407EFB" w:rsidP="00660C3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3C9309" w14:textId="77777777" w:rsidR="00407EFB" w:rsidRPr="00D67AB2" w:rsidRDefault="00407EFB" w:rsidP="00660C3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2E18774" w14:textId="77777777" w:rsidR="00407EFB" w:rsidRPr="00D67AB2" w:rsidRDefault="00407EFB" w:rsidP="00660C3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16360B" w14:textId="77777777" w:rsidR="00407EFB" w:rsidRDefault="00407EFB" w:rsidP="00660C3D">
            <w:pPr>
              <w:pStyle w:val="TAL"/>
            </w:pPr>
            <w:r w:rsidRPr="00D70312">
              <w:t xml:space="preserve">An alternative URI of the resource located on an alternative </w:t>
            </w:r>
            <w:r>
              <w:t>MF (</w:t>
            </w:r>
            <w:r w:rsidRPr="00D70312">
              <w:t>service</w:t>
            </w:r>
            <w:r>
              <w:t>)</w:t>
            </w:r>
            <w:r w:rsidRPr="00D70312">
              <w:t xml:space="preserve"> instance</w:t>
            </w:r>
            <w:r>
              <w:t>.</w:t>
            </w:r>
          </w:p>
          <w:p w14:paraId="7C243A14" w14:textId="77777777" w:rsidR="00407EFB" w:rsidRPr="00D67AB2" w:rsidRDefault="00407EFB" w:rsidP="00660C3D">
            <w:pPr>
              <w:pStyle w:val="TAL"/>
            </w:pPr>
            <w:r>
              <w:t xml:space="preserve">Or the same URI, </w:t>
            </w:r>
            <w:r w:rsidRPr="00A563BE">
              <w:t>if a request is redirected to the same target resource via a different SCP.</w:t>
            </w:r>
          </w:p>
        </w:tc>
      </w:tr>
      <w:tr w:rsidR="00407EFB" w:rsidRPr="00D67AB2" w14:paraId="1FDDFEC5" w14:textId="77777777" w:rsidTr="00660C3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92E8C0" w14:textId="77777777" w:rsidR="00407EFB" w:rsidRDefault="00407EFB" w:rsidP="00660C3D">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4F7FD17" w14:textId="77777777" w:rsidR="00407EFB" w:rsidRDefault="00407EFB" w:rsidP="00660C3D">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68B55869" w14:textId="77777777" w:rsidR="00407EFB" w:rsidRDefault="00407EFB" w:rsidP="00660C3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00D9422" w14:textId="77777777" w:rsidR="00407EFB" w:rsidRPr="00D67AB2" w:rsidRDefault="00407EFB" w:rsidP="00660C3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F8839C" w14:textId="77777777" w:rsidR="00407EFB" w:rsidRPr="00D70312" w:rsidRDefault="00407EFB" w:rsidP="00660C3D">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2283923A" w14:textId="77777777" w:rsidR="00407EFB" w:rsidRDefault="00407EFB" w:rsidP="00407EFB">
      <w:pPr>
        <w:rPr>
          <w:noProof/>
        </w:rPr>
      </w:pPr>
    </w:p>
    <w:p w14:paraId="2C8D7990" w14:textId="77777777" w:rsidR="00407EFB" w:rsidRDefault="00407EFB" w:rsidP="00407EFB">
      <w:pPr>
        <w:pStyle w:val="TH"/>
      </w:pPr>
      <w:r>
        <w:t xml:space="preserve">Table </w:t>
      </w:r>
      <w:r w:rsidRPr="00D67AB2">
        <w:t>6.1.</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07EFB" w:rsidRPr="00D67AB2" w14:paraId="1B1AEAB3" w14:textId="77777777" w:rsidTr="00660C3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7D4F85" w14:textId="77777777" w:rsidR="00407EFB" w:rsidRPr="00D67AB2" w:rsidRDefault="00407EFB" w:rsidP="00660C3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6082B9" w14:textId="77777777" w:rsidR="00407EFB" w:rsidRPr="00D67AB2" w:rsidRDefault="00407EFB" w:rsidP="00660C3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83D224" w14:textId="77777777" w:rsidR="00407EFB" w:rsidRPr="00D67AB2" w:rsidRDefault="00407EFB" w:rsidP="00660C3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218E3C" w14:textId="77777777" w:rsidR="00407EFB" w:rsidRPr="00D67AB2" w:rsidRDefault="00407EFB" w:rsidP="00660C3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5A87DD" w14:textId="77777777" w:rsidR="00407EFB" w:rsidRPr="00D67AB2" w:rsidRDefault="00407EFB" w:rsidP="00660C3D">
            <w:pPr>
              <w:pStyle w:val="TAH"/>
            </w:pPr>
            <w:r w:rsidRPr="00D67AB2">
              <w:t>Description</w:t>
            </w:r>
          </w:p>
        </w:tc>
      </w:tr>
      <w:tr w:rsidR="00407EFB" w:rsidRPr="00D67AB2" w14:paraId="09C8F179" w14:textId="77777777" w:rsidTr="00660C3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AA9E74" w14:textId="77777777" w:rsidR="00407EFB" w:rsidRPr="00D67AB2" w:rsidRDefault="00407EFB" w:rsidP="00660C3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68DC8A5" w14:textId="77777777" w:rsidR="00407EFB" w:rsidRPr="00D67AB2" w:rsidRDefault="00407EFB" w:rsidP="00660C3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572932" w14:textId="77777777" w:rsidR="00407EFB" w:rsidRPr="00D67AB2" w:rsidRDefault="00407EFB" w:rsidP="00660C3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D45967" w14:textId="77777777" w:rsidR="00407EFB" w:rsidRPr="00D67AB2" w:rsidRDefault="00407EFB" w:rsidP="00660C3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769005" w14:textId="77777777" w:rsidR="00407EFB" w:rsidRDefault="00407EFB" w:rsidP="00660C3D">
            <w:pPr>
              <w:pStyle w:val="TAL"/>
            </w:pPr>
            <w:r w:rsidRPr="00D70312">
              <w:t xml:space="preserve">An alternative URI of the resource located on an alternative </w:t>
            </w:r>
            <w:r>
              <w:t>MF (</w:t>
            </w:r>
            <w:r w:rsidRPr="00D70312">
              <w:t>service</w:t>
            </w:r>
            <w:r>
              <w:t>)</w:t>
            </w:r>
            <w:r w:rsidRPr="00D70312">
              <w:t xml:space="preserve"> instance</w:t>
            </w:r>
            <w:r>
              <w:t>.</w:t>
            </w:r>
          </w:p>
          <w:p w14:paraId="2A7FF439" w14:textId="77777777" w:rsidR="00407EFB" w:rsidRPr="00D67AB2" w:rsidRDefault="00407EFB" w:rsidP="00660C3D">
            <w:pPr>
              <w:pStyle w:val="TAL"/>
            </w:pPr>
            <w:r>
              <w:t xml:space="preserve">Or the same URI, </w:t>
            </w:r>
            <w:r w:rsidRPr="00A563BE">
              <w:t>if a request is redirected to the same target resource via a different SCP.</w:t>
            </w:r>
          </w:p>
        </w:tc>
      </w:tr>
      <w:tr w:rsidR="00407EFB" w:rsidRPr="00D67AB2" w14:paraId="6677BE9F" w14:textId="77777777" w:rsidTr="00660C3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E45C5C" w14:textId="77777777" w:rsidR="00407EFB" w:rsidRDefault="00407EFB" w:rsidP="00660C3D">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FB83878" w14:textId="77777777" w:rsidR="00407EFB" w:rsidRDefault="00407EFB" w:rsidP="00660C3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95B47F5" w14:textId="77777777" w:rsidR="00407EFB" w:rsidRDefault="00407EFB" w:rsidP="00660C3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E45F36" w14:textId="77777777" w:rsidR="00407EFB" w:rsidRPr="00D67AB2" w:rsidRDefault="00407EFB" w:rsidP="00660C3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259952" w14:textId="77777777" w:rsidR="00407EFB" w:rsidRPr="00D70312" w:rsidRDefault="00407EFB" w:rsidP="00660C3D">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1AD8BFD1" w14:textId="77777777" w:rsidR="00407EFB" w:rsidRPr="002857AD" w:rsidRDefault="00407EFB" w:rsidP="00407EFB"/>
    <w:p w14:paraId="1370A892" w14:textId="35F4BCC1" w:rsidR="0099288D" w:rsidRPr="00384E92" w:rsidDel="00407EFB" w:rsidRDefault="0099288D" w:rsidP="0099288D">
      <w:pPr>
        <w:pStyle w:val="Heading6"/>
        <w:rPr>
          <w:del w:id="25" w:author="ZTE" w:date="2025-05-04T14:38:00Z"/>
        </w:rPr>
      </w:pPr>
      <w:del w:id="26" w:author="ZTE" w:date="2025-05-04T14:38:00Z">
        <w:r w:rsidRPr="00384E92" w:rsidDel="00407EFB">
          <w:delText>6.</w:delText>
        </w:r>
        <w:r w:rsidDel="00407EFB">
          <w:delText>1.3.3.3</w:delText>
        </w:r>
        <w:r w:rsidRPr="00384E92" w:rsidDel="00407EFB">
          <w:delText>.</w:delText>
        </w:r>
        <w:r w:rsidDel="00407EFB">
          <w:delText>1</w:delText>
        </w:r>
        <w:r w:rsidRPr="00384E92" w:rsidDel="00407EFB">
          <w:tab/>
        </w:r>
        <w:r w:rsidDel="00407EFB">
          <w:rPr>
            <w:rFonts w:hint="eastAsia"/>
            <w:lang w:eastAsia="zh-CN"/>
          </w:rPr>
          <w:delText>P</w:delText>
        </w:r>
        <w:r w:rsidDel="00407EFB">
          <w:rPr>
            <w:lang w:eastAsia="zh-CN"/>
          </w:rPr>
          <w:delText>ATCH</w:delText>
        </w:r>
      </w:del>
    </w:p>
    <w:p w14:paraId="63FFA727" w14:textId="7C86EFB2" w:rsidR="0099288D" w:rsidDel="00407EFB" w:rsidRDefault="0099288D" w:rsidP="0099288D">
      <w:pPr>
        <w:rPr>
          <w:del w:id="27" w:author="ZTE" w:date="2025-05-04T14:38:00Z"/>
        </w:rPr>
      </w:pPr>
      <w:del w:id="28" w:author="ZTE" w:date="2025-05-04T14:38:00Z">
        <w:r w:rsidDel="00407EFB">
          <w:delText>This method shall support the URI query parameters specified in table 6.1.3.3.3.1-1.</w:delText>
        </w:r>
      </w:del>
    </w:p>
    <w:p w14:paraId="61BC7342" w14:textId="25F413DA" w:rsidR="0099288D" w:rsidRPr="00384E92" w:rsidDel="00407EFB" w:rsidRDefault="0099288D" w:rsidP="0099288D">
      <w:pPr>
        <w:pStyle w:val="TH"/>
        <w:rPr>
          <w:del w:id="29" w:author="ZTE" w:date="2025-05-04T14:38:00Z"/>
          <w:rFonts w:cs="Arial"/>
        </w:rPr>
      </w:pPr>
      <w:del w:id="30" w:author="ZTE" w:date="2025-05-04T14:38:00Z">
        <w:r w:rsidRPr="00384E92" w:rsidDel="00407EFB">
          <w:delText>Table</w:delText>
        </w:r>
        <w:r w:rsidDel="00407EFB">
          <w:delText> </w:delText>
        </w:r>
        <w:r w:rsidRPr="00384E92" w:rsidDel="00407EFB">
          <w:delText>6.</w:delText>
        </w:r>
        <w:r w:rsidDel="00407EFB">
          <w:delText>1.3.3.3.1</w:delText>
        </w:r>
        <w:r w:rsidRPr="00384E92" w:rsidDel="00407EFB">
          <w:delText xml:space="preserve">-1: URI query parameters supported by the </w:delText>
        </w:r>
        <w:r w:rsidDel="00407EFB">
          <w:delText>PATCH</w:delText>
        </w:r>
        <w:r w:rsidRPr="00384E92" w:rsidDel="00407EFB">
          <w:delText xml:space="preserve"> method on this resource</w:delText>
        </w:r>
      </w:del>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99288D" w:rsidRPr="00B54FF5" w:rsidDel="00407EFB" w14:paraId="3DA2BDE5" w14:textId="2FB86E7D" w:rsidTr="00660C3D">
        <w:trPr>
          <w:jc w:val="center"/>
          <w:del w:id="31" w:author="ZTE" w:date="2025-05-04T14:38:00Z"/>
        </w:trPr>
        <w:tc>
          <w:tcPr>
            <w:tcW w:w="825" w:type="pct"/>
            <w:shd w:val="clear" w:color="auto" w:fill="C0C0C0"/>
          </w:tcPr>
          <w:p w14:paraId="159EA0FE" w14:textId="642B330A" w:rsidR="0099288D" w:rsidRPr="0016361A" w:rsidDel="00407EFB" w:rsidRDefault="0099288D" w:rsidP="00660C3D">
            <w:pPr>
              <w:pStyle w:val="TAH"/>
              <w:rPr>
                <w:del w:id="32" w:author="ZTE" w:date="2025-05-04T14:38:00Z"/>
              </w:rPr>
            </w:pPr>
            <w:del w:id="33" w:author="ZTE" w:date="2025-05-04T14:38:00Z">
              <w:r w:rsidRPr="0016361A" w:rsidDel="00407EFB">
                <w:delText>Name</w:delText>
              </w:r>
            </w:del>
          </w:p>
        </w:tc>
        <w:tc>
          <w:tcPr>
            <w:tcW w:w="731" w:type="pct"/>
            <w:shd w:val="clear" w:color="auto" w:fill="C0C0C0"/>
          </w:tcPr>
          <w:p w14:paraId="0192E6FA" w14:textId="2BAC8AA2" w:rsidR="0099288D" w:rsidRPr="0016361A" w:rsidDel="00407EFB" w:rsidRDefault="0099288D" w:rsidP="00660C3D">
            <w:pPr>
              <w:pStyle w:val="TAH"/>
              <w:rPr>
                <w:del w:id="34" w:author="ZTE" w:date="2025-05-04T14:38:00Z"/>
              </w:rPr>
            </w:pPr>
            <w:del w:id="35" w:author="ZTE" w:date="2025-05-04T14:38:00Z">
              <w:r w:rsidRPr="0016361A" w:rsidDel="00407EFB">
                <w:delText>Data type</w:delText>
              </w:r>
            </w:del>
          </w:p>
        </w:tc>
        <w:tc>
          <w:tcPr>
            <w:tcW w:w="215" w:type="pct"/>
            <w:shd w:val="clear" w:color="auto" w:fill="C0C0C0"/>
          </w:tcPr>
          <w:p w14:paraId="7BB3A8DC" w14:textId="1C5F763E" w:rsidR="0099288D" w:rsidRPr="0016361A" w:rsidDel="00407EFB" w:rsidRDefault="0099288D" w:rsidP="00660C3D">
            <w:pPr>
              <w:pStyle w:val="TAH"/>
              <w:rPr>
                <w:del w:id="36" w:author="ZTE" w:date="2025-05-04T14:38:00Z"/>
              </w:rPr>
            </w:pPr>
            <w:del w:id="37" w:author="ZTE" w:date="2025-05-04T14:38:00Z">
              <w:r w:rsidRPr="0016361A" w:rsidDel="00407EFB">
                <w:delText>P</w:delText>
              </w:r>
            </w:del>
          </w:p>
        </w:tc>
        <w:tc>
          <w:tcPr>
            <w:tcW w:w="580" w:type="pct"/>
            <w:shd w:val="clear" w:color="auto" w:fill="C0C0C0"/>
          </w:tcPr>
          <w:p w14:paraId="3661E7ED" w14:textId="03E07A5F" w:rsidR="0099288D" w:rsidRPr="0016361A" w:rsidDel="00407EFB" w:rsidRDefault="0099288D" w:rsidP="00660C3D">
            <w:pPr>
              <w:pStyle w:val="TAH"/>
              <w:rPr>
                <w:del w:id="38" w:author="ZTE" w:date="2025-05-04T14:38:00Z"/>
              </w:rPr>
            </w:pPr>
            <w:del w:id="39" w:author="ZTE" w:date="2025-05-04T14:38:00Z">
              <w:r w:rsidRPr="0016361A" w:rsidDel="00407EFB">
                <w:delText>Cardinality</w:delText>
              </w:r>
            </w:del>
          </w:p>
        </w:tc>
        <w:tc>
          <w:tcPr>
            <w:tcW w:w="1852" w:type="pct"/>
            <w:shd w:val="clear" w:color="auto" w:fill="C0C0C0"/>
            <w:vAlign w:val="center"/>
          </w:tcPr>
          <w:p w14:paraId="650B329B" w14:textId="3CD60EF5" w:rsidR="0099288D" w:rsidRPr="0016361A" w:rsidDel="00407EFB" w:rsidRDefault="0099288D" w:rsidP="00660C3D">
            <w:pPr>
              <w:pStyle w:val="TAH"/>
              <w:rPr>
                <w:del w:id="40" w:author="ZTE" w:date="2025-05-04T14:38:00Z"/>
              </w:rPr>
            </w:pPr>
            <w:del w:id="41" w:author="ZTE" w:date="2025-05-04T14:38:00Z">
              <w:r w:rsidRPr="0016361A" w:rsidDel="00407EFB">
                <w:delText>Description</w:delText>
              </w:r>
            </w:del>
          </w:p>
        </w:tc>
        <w:tc>
          <w:tcPr>
            <w:tcW w:w="796" w:type="pct"/>
            <w:shd w:val="clear" w:color="auto" w:fill="C0C0C0"/>
          </w:tcPr>
          <w:p w14:paraId="79A15765" w14:textId="137FFA77" w:rsidR="0099288D" w:rsidRPr="0016361A" w:rsidDel="00407EFB" w:rsidRDefault="0099288D" w:rsidP="00660C3D">
            <w:pPr>
              <w:pStyle w:val="TAH"/>
              <w:rPr>
                <w:del w:id="42" w:author="ZTE" w:date="2025-05-04T14:38:00Z"/>
              </w:rPr>
            </w:pPr>
            <w:del w:id="43" w:author="ZTE" w:date="2025-05-04T14:38:00Z">
              <w:r w:rsidRPr="0016361A" w:rsidDel="00407EFB">
                <w:delText>Applicability</w:delText>
              </w:r>
            </w:del>
          </w:p>
        </w:tc>
      </w:tr>
      <w:tr w:rsidR="0099288D" w:rsidRPr="00B54FF5" w:rsidDel="00407EFB" w14:paraId="3B782C59" w14:textId="148AD317" w:rsidTr="00660C3D">
        <w:trPr>
          <w:jc w:val="center"/>
          <w:del w:id="44" w:author="ZTE" w:date="2025-05-04T14:38:00Z"/>
        </w:trPr>
        <w:tc>
          <w:tcPr>
            <w:tcW w:w="825" w:type="pct"/>
            <w:shd w:val="clear" w:color="auto" w:fill="auto"/>
          </w:tcPr>
          <w:p w14:paraId="275BCBF1" w14:textId="5733991F" w:rsidR="0099288D" w:rsidRPr="0016361A" w:rsidDel="00407EFB" w:rsidRDefault="0099288D" w:rsidP="00660C3D">
            <w:pPr>
              <w:pStyle w:val="TAL"/>
              <w:rPr>
                <w:del w:id="45" w:author="ZTE" w:date="2025-05-04T14:38:00Z"/>
              </w:rPr>
            </w:pPr>
            <w:del w:id="46" w:author="ZTE" w:date="2025-05-04T14:38:00Z">
              <w:r w:rsidDel="00407EFB">
                <w:delText>n/a</w:delText>
              </w:r>
            </w:del>
          </w:p>
        </w:tc>
        <w:tc>
          <w:tcPr>
            <w:tcW w:w="731" w:type="pct"/>
          </w:tcPr>
          <w:p w14:paraId="07AB968D" w14:textId="71861EAA" w:rsidR="0099288D" w:rsidRPr="0016361A" w:rsidDel="00407EFB" w:rsidRDefault="0099288D" w:rsidP="00660C3D">
            <w:pPr>
              <w:pStyle w:val="TAL"/>
              <w:rPr>
                <w:del w:id="47" w:author="ZTE" w:date="2025-05-04T14:38:00Z"/>
              </w:rPr>
            </w:pPr>
          </w:p>
        </w:tc>
        <w:tc>
          <w:tcPr>
            <w:tcW w:w="215" w:type="pct"/>
          </w:tcPr>
          <w:p w14:paraId="5CBB42F6" w14:textId="415348E2" w:rsidR="0099288D" w:rsidRPr="0016361A" w:rsidDel="00407EFB" w:rsidRDefault="0099288D" w:rsidP="00660C3D">
            <w:pPr>
              <w:pStyle w:val="TAC"/>
              <w:rPr>
                <w:del w:id="48" w:author="ZTE" w:date="2025-05-04T14:38:00Z"/>
              </w:rPr>
            </w:pPr>
          </w:p>
        </w:tc>
        <w:tc>
          <w:tcPr>
            <w:tcW w:w="580" w:type="pct"/>
          </w:tcPr>
          <w:p w14:paraId="1704C9DC" w14:textId="331FD9F3" w:rsidR="0099288D" w:rsidRPr="0016361A" w:rsidDel="00407EFB" w:rsidRDefault="0099288D" w:rsidP="00660C3D">
            <w:pPr>
              <w:pStyle w:val="TAL"/>
              <w:rPr>
                <w:del w:id="49" w:author="ZTE" w:date="2025-05-04T14:38:00Z"/>
              </w:rPr>
            </w:pPr>
          </w:p>
        </w:tc>
        <w:tc>
          <w:tcPr>
            <w:tcW w:w="1852" w:type="pct"/>
            <w:shd w:val="clear" w:color="auto" w:fill="auto"/>
            <w:vAlign w:val="center"/>
          </w:tcPr>
          <w:p w14:paraId="2DC0C561" w14:textId="67F8FC91" w:rsidR="0099288D" w:rsidRPr="0016361A" w:rsidDel="00407EFB" w:rsidRDefault="0099288D" w:rsidP="00660C3D">
            <w:pPr>
              <w:pStyle w:val="TAL"/>
              <w:rPr>
                <w:del w:id="50" w:author="ZTE" w:date="2025-05-04T14:38:00Z"/>
              </w:rPr>
            </w:pPr>
          </w:p>
        </w:tc>
        <w:tc>
          <w:tcPr>
            <w:tcW w:w="796" w:type="pct"/>
          </w:tcPr>
          <w:p w14:paraId="5760E684" w14:textId="55FE36D8" w:rsidR="0099288D" w:rsidRPr="0016361A" w:rsidDel="00407EFB" w:rsidRDefault="0099288D" w:rsidP="00660C3D">
            <w:pPr>
              <w:pStyle w:val="TAL"/>
              <w:rPr>
                <w:del w:id="51" w:author="ZTE" w:date="2025-05-04T14:38:00Z"/>
              </w:rPr>
            </w:pPr>
          </w:p>
        </w:tc>
      </w:tr>
    </w:tbl>
    <w:p w14:paraId="0C4A165F" w14:textId="2CD0CBEF" w:rsidR="0099288D" w:rsidDel="00407EFB" w:rsidRDefault="0099288D" w:rsidP="0099288D">
      <w:pPr>
        <w:rPr>
          <w:del w:id="52" w:author="ZTE" w:date="2025-05-04T14:38:00Z"/>
        </w:rPr>
      </w:pPr>
    </w:p>
    <w:p w14:paraId="1148EB4B" w14:textId="7E42E153" w:rsidR="0099288D" w:rsidRPr="00384E92" w:rsidDel="00407EFB" w:rsidRDefault="0099288D" w:rsidP="0099288D">
      <w:pPr>
        <w:rPr>
          <w:del w:id="53" w:author="ZTE" w:date="2025-05-04T14:38:00Z"/>
        </w:rPr>
      </w:pPr>
      <w:del w:id="54" w:author="ZTE" w:date="2025-05-04T14:38:00Z">
        <w:r w:rsidDel="00407EFB">
          <w:delText>This method shall support the request data structures specified in table 6.1.3.3.3.1-2 and the response data structures and response codes specified in table 6.1.3.3.3.1-3.</w:delText>
        </w:r>
      </w:del>
    </w:p>
    <w:p w14:paraId="3577593D" w14:textId="4802C740" w:rsidR="0099288D" w:rsidRPr="001769FF" w:rsidDel="00407EFB" w:rsidRDefault="0099288D" w:rsidP="0099288D">
      <w:pPr>
        <w:pStyle w:val="TH"/>
        <w:rPr>
          <w:del w:id="55" w:author="ZTE" w:date="2025-05-04T14:38:00Z"/>
        </w:rPr>
      </w:pPr>
      <w:del w:id="56" w:author="ZTE" w:date="2025-05-04T14:38:00Z">
        <w:r w:rsidRPr="001769FF" w:rsidDel="00407EFB">
          <w:delText>Table</w:delText>
        </w:r>
        <w:r w:rsidDel="00407EFB">
          <w:delText> </w:delText>
        </w:r>
        <w:r w:rsidRPr="001769FF" w:rsidDel="00407EFB">
          <w:delText>6.</w:delText>
        </w:r>
        <w:r w:rsidDel="00407EFB">
          <w:delText>1.3.3.</w:delText>
        </w:r>
        <w:r w:rsidRPr="001769FF" w:rsidDel="00407EFB">
          <w:delText xml:space="preserve">3.1-2: Data structures supported by the </w:delText>
        </w:r>
        <w:r w:rsidDel="00407EFB">
          <w:delText>PATCH</w:delText>
        </w:r>
        <w:r w:rsidRPr="001769FF" w:rsidDel="00407EFB">
          <w:delText xml:space="preserve"> </w:delText>
        </w:r>
        <w:r w:rsidDel="00407EFB">
          <w:delText xml:space="preserve">Request Body </w:delText>
        </w:r>
        <w:r w:rsidRPr="001769FF" w:rsidDel="00407EFB">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99288D" w:rsidRPr="00B54FF5" w:rsidDel="00407EFB" w14:paraId="0ED5D065" w14:textId="0E1E9344" w:rsidTr="00660C3D">
        <w:trPr>
          <w:jc w:val="center"/>
          <w:del w:id="57" w:author="ZTE" w:date="2025-05-04T14:38:00Z"/>
        </w:trPr>
        <w:tc>
          <w:tcPr>
            <w:tcW w:w="1627" w:type="dxa"/>
            <w:shd w:val="clear" w:color="auto" w:fill="C0C0C0"/>
          </w:tcPr>
          <w:p w14:paraId="3EA74D74" w14:textId="5924985C" w:rsidR="0099288D" w:rsidRPr="0016361A" w:rsidDel="00407EFB" w:rsidRDefault="0099288D" w:rsidP="00660C3D">
            <w:pPr>
              <w:pStyle w:val="TAH"/>
              <w:rPr>
                <w:del w:id="58" w:author="ZTE" w:date="2025-05-04T14:38:00Z"/>
              </w:rPr>
            </w:pPr>
            <w:del w:id="59" w:author="ZTE" w:date="2025-05-04T14:38:00Z">
              <w:r w:rsidRPr="0016361A" w:rsidDel="00407EFB">
                <w:delText>Data type</w:delText>
              </w:r>
            </w:del>
          </w:p>
        </w:tc>
        <w:tc>
          <w:tcPr>
            <w:tcW w:w="425" w:type="dxa"/>
            <w:shd w:val="clear" w:color="auto" w:fill="C0C0C0"/>
          </w:tcPr>
          <w:p w14:paraId="3353423E" w14:textId="53CF3528" w:rsidR="0099288D" w:rsidRPr="0016361A" w:rsidDel="00407EFB" w:rsidRDefault="0099288D" w:rsidP="00660C3D">
            <w:pPr>
              <w:pStyle w:val="TAH"/>
              <w:rPr>
                <w:del w:id="60" w:author="ZTE" w:date="2025-05-04T14:38:00Z"/>
              </w:rPr>
            </w:pPr>
            <w:del w:id="61" w:author="ZTE" w:date="2025-05-04T14:38:00Z">
              <w:r w:rsidRPr="0016361A" w:rsidDel="00407EFB">
                <w:delText>P</w:delText>
              </w:r>
            </w:del>
          </w:p>
        </w:tc>
        <w:tc>
          <w:tcPr>
            <w:tcW w:w="1276" w:type="dxa"/>
            <w:shd w:val="clear" w:color="auto" w:fill="C0C0C0"/>
          </w:tcPr>
          <w:p w14:paraId="1C211BF8" w14:textId="0EE3AE0D" w:rsidR="0099288D" w:rsidRPr="0016361A" w:rsidDel="00407EFB" w:rsidRDefault="0099288D" w:rsidP="00660C3D">
            <w:pPr>
              <w:pStyle w:val="TAH"/>
              <w:rPr>
                <w:del w:id="62" w:author="ZTE" w:date="2025-05-04T14:38:00Z"/>
              </w:rPr>
            </w:pPr>
            <w:del w:id="63" w:author="ZTE" w:date="2025-05-04T14:38:00Z">
              <w:r w:rsidRPr="0016361A" w:rsidDel="00407EFB">
                <w:delText>Cardinality</w:delText>
              </w:r>
            </w:del>
          </w:p>
        </w:tc>
        <w:tc>
          <w:tcPr>
            <w:tcW w:w="6447" w:type="dxa"/>
            <w:shd w:val="clear" w:color="auto" w:fill="C0C0C0"/>
            <w:vAlign w:val="center"/>
          </w:tcPr>
          <w:p w14:paraId="3D3AAB99" w14:textId="3655A16D" w:rsidR="0099288D" w:rsidRPr="0016361A" w:rsidDel="00407EFB" w:rsidRDefault="0099288D" w:rsidP="00660C3D">
            <w:pPr>
              <w:pStyle w:val="TAH"/>
              <w:rPr>
                <w:del w:id="64" w:author="ZTE" w:date="2025-05-04T14:38:00Z"/>
              </w:rPr>
            </w:pPr>
            <w:del w:id="65" w:author="ZTE" w:date="2025-05-04T14:38:00Z">
              <w:r w:rsidRPr="0016361A" w:rsidDel="00407EFB">
                <w:delText>Description</w:delText>
              </w:r>
            </w:del>
          </w:p>
        </w:tc>
      </w:tr>
      <w:tr w:rsidR="0099288D" w:rsidRPr="00B54FF5" w:rsidDel="00407EFB" w14:paraId="1290C093" w14:textId="33E25890" w:rsidTr="00660C3D">
        <w:trPr>
          <w:jc w:val="center"/>
          <w:del w:id="66" w:author="ZTE" w:date="2025-05-04T14:38:00Z"/>
        </w:trPr>
        <w:tc>
          <w:tcPr>
            <w:tcW w:w="1627" w:type="dxa"/>
            <w:shd w:val="clear" w:color="auto" w:fill="auto"/>
          </w:tcPr>
          <w:p w14:paraId="3BA874EE" w14:textId="11A57A28" w:rsidR="0099288D" w:rsidRPr="0016361A" w:rsidDel="00407EFB" w:rsidRDefault="0099288D" w:rsidP="00660C3D">
            <w:pPr>
              <w:pStyle w:val="TAL"/>
              <w:rPr>
                <w:del w:id="67" w:author="ZTE" w:date="2025-05-04T14:38:00Z"/>
              </w:rPr>
            </w:pPr>
            <w:del w:id="68" w:author="ZTE" w:date="2025-05-04T14:38:00Z">
              <w:r w:rsidDel="00407EFB">
                <w:rPr>
                  <w:lang w:eastAsia="zh-CN"/>
                </w:rPr>
                <w:delText>array(</w:delText>
              </w:r>
              <w:r w:rsidDel="00407EFB">
                <w:rPr>
                  <w:rFonts w:hint="eastAsia"/>
                  <w:lang w:eastAsia="zh-CN"/>
                </w:rPr>
                <w:delText>PatchItem</w:delText>
              </w:r>
              <w:r w:rsidDel="00407EFB">
                <w:delText>)</w:delText>
              </w:r>
            </w:del>
          </w:p>
        </w:tc>
        <w:tc>
          <w:tcPr>
            <w:tcW w:w="425" w:type="dxa"/>
          </w:tcPr>
          <w:p w14:paraId="489A97D1" w14:textId="43E0AB49" w:rsidR="0099288D" w:rsidRPr="0016361A" w:rsidDel="00407EFB" w:rsidRDefault="0099288D" w:rsidP="00660C3D">
            <w:pPr>
              <w:pStyle w:val="TAC"/>
              <w:rPr>
                <w:del w:id="69" w:author="ZTE" w:date="2025-05-04T14:38:00Z"/>
              </w:rPr>
            </w:pPr>
            <w:del w:id="70" w:author="ZTE" w:date="2025-05-04T14:38:00Z">
              <w:r w:rsidDel="00407EFB">
                <w:delText>M</w:delText>
              </w:r>
            </w:del>
          </w:p>
        </w:tc>
        <w:tc>
          <w:tcPr>
            <w:tcW w:w="1276" w:type="dxa"/>
          </w:tcPr>
          <w:p w14:paraId="6DBF0018" w14:textId="440182B6" w:rsidR="0099288D" w:rsidRPr="0016361A" w:rsidDel="00407EFB" w:rsidRDefault="0099288D" w:rsidP="00660C3D">
            <w:pPr>
              <w:pStyle w:val="TAL"/>
              <w:rPr>
                <w:del w:id="71" w:author="ZTE" w:date="2025-05-04T14:38:00Z"/>
              </w:rPr>
            </w:pPr>
            <w:del w:id="72" w:author="ZTE" w:date="2025-05-04T14:38:00Z">
              <w:r w:rsidDel="00407EFB">
                <w:delText>1</w:delText>
              </w:r>
              <w:r w:rsidDel="00407EFB">
                <w:rPr>
                  <w:rFonts w:hint="eastAsia"/>
                  <w:lang w:eastAsia="zh-CN"/>
                </w:rPr>
                <w:delText>.</w:delText>
              </w:r>
              <w:r w:rsidDel="00407EFB">
                <w:rPr>
                  <w:lang w:eastAsia="zh-CN"/>
                </w:rPr>
                <w:delText>.N</w:delText>
              </w:r>
            </w:del>
          </w:p>
        </w:tc>
        <w:tc>
          <w:tcPr>
            <w:tcW w:w="6447" w:type="dxa"/>
            <w:shd w:val="clear" w:color="auto" w:fill="auto"/>
          </w:tcPr>
          <w:p w14:paraId="53738A62" w14:textId="6CC74657" w:rsidR="0099288D" w:rsidRPr="0016361A" w:rsidDel="00407EFB" w:rsidRDefault="0099288D" w:rsidP="00660C3D">
            <w:pPr>
              <w:pStyle w:val="TAL"/>
              <w:rPr>
                <w:del w:id="73" w:author="ZTE" w:date="2025-05-04T14:38:00Z"/>
              </w:rPr>
            </w:pPr>
            <w:del w:id="74" w:author="ZTE" w:date="2025-05-04T14:38:00Z">
              <w:r w:rsidDel="00407EFB">
                <w:delText>Document describes the modification(s) to an Individual Context resource.</w:delText>
              </w:r>
            </w:del>
          </w:p>
        </w:tc>
      </w:tr>
    </w:tbl>
    <w:p w14:paraId="56387B40" w14:textId="0D6C67F4" w:rsidR="0099288D" w:rsidDel="00407EFB" w:rsidRDefault="0099288D" w:rsidP="0099288D">
      <w:pPr>
        <w:rPr>
          <w:del w:id="75" w:author="ZTE" w:date="2025-05-04T14:38:00Z"/>
        </w:rPr>
      </w:pPr>
    </w:p>
    <w:p w14:paraId="4FDD3AC3" w14:textId="3B330F7B" w:rsidR="0099288D" w:rsidRPr="001769FF" w:rsidDel="00407EFB" w:rsidRDefault="0099288D" w:rsidP="0099288D">
      <w:pPr>
        <w:pStyle w:val="TH"/>
        <w:rPr>
          <w:del w:id="76" w:author="ZTE" w:date="2025-05-04T14:38:00Z"/>
        </w:rPr>
      </w:pPr>
      <w:del w:id="77" w:author="ZTE" w:date="2025-05-04T14:38:00Z">
        <w:r w:rsidRPr="001769FF" w:rsidDel="00407EFB">
          <w:delText>Table</w:delText>
        </w:r>
        <w:r w:rsidDel="00407EFB">
          <w:delText> </w:delText>
        </w:r>
        <w:r w:rsidRPr="001769FF" w:rsidDel="00407EFB">
          <w:delText>6.</w:delText>
        </w:r>
        <w:r w:rsidDel="00407EFB">
          <w:delText>1.3.3.</w:delText>
        </w:r>
        <w:r w:rsidRPr="001769FF" w:rsidDel="00407EFB">
          <w:delText>3.</w:delText>
        </w:r>
        <w:r w:rsidDel="00407EFB">
          <w:delText>1</w:delText>
        </w:r>
        <w:r w:rsidRPr="001769FF" w:rsidDel="00407EFB">
          <w:delText>-</w:delText>
        </w:r>
        <w:r w:rsidDel="00407EFB">
          <w:delText>3</w:delText>
        </w:r>
        <w:r w:rsidRPr="001769FF" w:rsidDel="00407EFB">
          <w:delText>: Data structures</w:delText>
        </w:r>
        <w:r w:rsidDel="00407EFB">
          <w:delText xml:space="preserve"> supported by the PATCH Response Body </w:delText>
        </w:r>
        <w:r w:rsidRPr="001769FF" w:rsidDel="00407EFB">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99288D" w:rsidRPr="00B54FF5" w:rsidDel="00407EFB" w14:paraId="46E83870" w14:textId="142BC071" w:rsidTr="00660C3D">
        <w:trPr>
          <w:jc w:val="center"/>
          <w:del w:id="78" w:author="ZTE" w:date="2025-05-04T14:38: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752435FC" w14:textId="7A3ABF9F" w:rsidR="0099288D" w:rsidRPr="0016361A" w:rsidDel="00407EFB" w:rsidRDefault="0099288D" w:rsidP="00660C3D">
            <w:pPr>
              <w:pStyle w:val="TAH"/>
              <w:rPr>
                <w:del w:id="79" w:author="ZTE" w:date="2025-05-04T14:38:00Z"/>
              </w:rPr>
            </w:pPr>
            <w:del w:id="80" w:author="ZTE" w:date="2025-05-04T14:38:00Z">
              <w:r w:rsidRPr="0016361A" w:rsidDel="00407EFB">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937FB03" w14:textId="46B1375B" w:rsidR="0099288D" w:rsidRPr="0016361A" w:rsidDel="00407EFB" w:rsidRDefault="0099288D" w:rsidP="00660C3D">
            <w:pPr>
              <w:pStyle w:val="TAH"/>
              <w:rPr>
                <w:del w:id="81" w:author="ZTE" w:date="2025-05-04T14:38:00Z"/>
              </w:rPr>
            </w:pPr>
            <w:del w:id="82" w:author="ZTE" w:date="2025-05-04T14:38:00Z">
              <w:r w:rsidRPr="0016361A" w:rsidDel="00407EFB">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3A55C4F" w14:textId="44374A3B" w:rsidR="0099288D" w:rsidRPr="0016361A" w:rsidDel="00407EFB" w:rsidRDefault="0099288D" w:rsidP="00660C3D">
            <w:pPr>
              <w:pStyle w:val="TAH"/>
              <w:rPr>
                <w:del w:id="83" w:author="ZTE" w:date="2025-05-04T14:38:00Z"/>
              </w:rPr>
            </w:pPr>
            <w:del w:id="84" w:author="ZTE" w:date="2025-05-04T14:38:00Z">
              <w:r w:rsidRPr="0016361A" w:rsidDel="00407EFB">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9D321B6" w14:textId="43913BD9" w:rsidR="0099288D" w:rsidRPr="0016361A" w:rsidDel="00407EFB" w:rsidRDefault="0099288D" w:rsidP="00660C3D">
            <w:pPr>
              <w:pStyle w:val="TAH"/>
              <w:rPr>
                <w:del w:id="85" w:author="ZTE" w:date="2025-05-04T14:38:00Z"/>
              </w:rPr>
            </w:pPr>
            <w:del w:id="86" w:author="ZTE" w:date="2025-05-04T14:38:00Z">
              <w:r w:rsidRPr="0016361A" w:rsidDel="00407EFB">
                <w:delText>Response</w:delText>
              </w:r>
            </w:del>
          </w:p>
          <w:p w14:paraId="73C102E1" w14:textId="02376522" w:rsidR="0099288D" w:rsidRPr="0016361A" w:rsidDel="00407EFB" w:rsidRDefault="0099288D" w:rsidP="00660C3D">
            <w:pPr>
              <w:pStyle w:val="TAH"/>
              <w:rPr>
                <w:del w:id="87" w:author="ZTE" w:date="2025-05-04T14:38:00Z"/>
              </w:rPr>
            </w:pPr>
            <w:del w:id="88" w:author="ZTE" w:date="2025-05-04T14:38:00Z">
              <w:r w:rsidRPr="0016361A" w:rsidDel="00407EFB">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E9861AE" w14:textId="12D1C2D2" w:rsidR="0099288D" w:rsidRPr="0016361A" w:rsidDel="00407EFB" w:rsidRDefault="0099288D" w:rsidP="00660C3D">
            <w:pPr>
              <w:pStyle w:val="TAH"/>
              <w:rPr>
                <w:del w:id="89" w:author="ZTE" w:date="2025-05-04T14:38:00Z"/>
              </w:rPr>
            </w:pPr>
            <w:del w:id="90" w:author="ZTE" w:date="2025-05-04T14:38:00Z">
              <w:r w:rsidRPr="0016361A" w:rsidDel="00407EFB">
                <w:delText>Description</w:delText>
              </w:r>
            </w:del>
          </w:p>
        </w:tc>
      </w:tr>
      <w:tr w:rsidR="0099288D" w:rsidRPr="00B54FF5" w:rsidDel="00407EFB" w14:paraId="3EFAD12C" w14:textId="0468FC85" w:rsidTr="00660C3D">
        <w:trPr>
          <w:jc w:val="center"/>
          <w:del w:id="91" w:author="ZTE" w:date="2025-05-04T14:38: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5C9ED90" w14:textId="40A2A8D7" w:rsidR="0099288D" w:rsidRPr="0016361A" w:rsidDel="00407EFB" w:rsidRDefault="0099288D" w:rsidP="00660C3D">
            <w:pPr>
              <w:pStyle w:val="TAL"/>
              <w:rPr>
                <w:del w:id="92" w:author="ZTE" w:date="2025-05-04T14:38:00Z"/>
              </w:rPr>
            </w:pPr>
            <w:del w:id="93" w:author="ZTE" w:date="2025-05-04T14:38:00Z">
              <w:r w:rsidDel="00407EFB">
                <w:rPr>
                  <w:lang w:eastAsia="zh-CN"/>
                </w:rPr>
                <w:delText>MediaContext</w:delText>
              </w:r>
            </w:del>
          </w:p>
        </w:tc>
        <w:tc>
          <w:tcPr>
            <w:tcW w:w="225" w:type="pct"/>
            <w:tcBorders>
              <w:top w:val="single" w:sz="6" w:space="0" w:color="auto"/>
              <w:left w:val="single" w:sz="6" w:space="0" w:color="auto"/>
              <w:bottom w:val="single" w:sz="6" w:space="0" w:color="auto"/>
              <w:right w:val="single" w:sz="6" w:space="0" w:color="auto"/>
            </w:tcBorders>
          </w:tcPr>
          <w:p w14:paraId="3EAB9517" w14:textId="59D6DEF2" w:rsidR="0099288D" w:rsidRPr="0016361A" w:rsidDel="00407EFB" w:rsidRDefault="0099288D" w:rsidP="00660C3D">
            <w:pPr>
              <w:pStyle w:val="TAC"/>
              <w:rPr>
                <w:del w:id="94" w:author="ZTE" w:date="2025-05-04T14:38:00Z"/>
              </w:rPr>
            </w:pPr>
            <w:del w:id="95" w:author="ZTE" w:date="2025-05-04T14:38:00Z">
              <w:r w:rsidDel="00407EFB">
                <w:delText>M</w:delText>
              </w:r>
            </w:del>
          </w:p>
        </w:tc>
        <w:tc>
          <w:tcPr>
            <w:tcW w:w="649" w:type="pct"/>
            <w:tcBorders>
              <w:top w:val="single" w:sz="6" w:space="0" w:color="auto"/>
              <w:left w:val="single" w:sz="6" w:space="0" w:color="auto"/>
              <w:bottom w:val="single" w:sz="6" w:space="0" w:color="auto"/>
              <w:right w:val="single" w:sz="6" w:space="0" w:color="auto"/>
            </w:tcBorders>
          </w:tcPr>
          <w:p w14:paraId="57835CC9" w14:textId="2819927B" w:rsidR="0099288D" w:rsidRPr="0016361A" w:rsidDel="00407EFB" w:rsidRDefault="0099288D" w:rsidP="00660C3D">
            <w:pPr>
              <w:pStyle w:val="TAL"/>
              <w:rPr>
                <w:del w:id="96" w:author="ZTE" w:date="2025-05-04T14:38:00Z"/>
                <w:lang w:eastAsia="zh-CN"/>
              </w:rPr>
            </w:pPr>
            <w:del w:id="97" w:author="ZTE" w:date="2025-05-04T14:38:00Z">
              <w:r w:rsidDel="00407EFB">
                <w:rPr>
                  <w:rFonts w:hint="eastAsia"/>
                  <w:lang w:eastAsia="zh-CN"/>
                </w:rPr>
                <w:delText>1</w:delText>
              </w:r>
              <w:r w:rsidDel="00407EFB">
                <w:rPr>
                  <w:lang w:eastAsia="zh-CN"/>
                </w:rPr>
                <w:delText>..N</w:delText>
              </w:r>
            </w:del>
          </w:p>
        </w:tc>
        <w:tc>
          <w:tcPr>
            <w:tcW w:w="583" w:type="pct"/>
            <w:tcBorders>
              <w:top w:val="single" w:sz="6" w:space="0" w:color="auto"/>
              <w:left w:val="single" w:sz="6" w:space="0" w:color="auto"/>
              <w:bottom w:val="single" w:sz="6" w:space="0" w:color="auto"/>
              <w:right w:val="single" w:sz="6" w:space="0" w:color="auto"/>
            </w:tcBorders>
          </w:tcPr>
          <w:p w14:paraId="658B6528" w14:textId="6103BEC7" w:rsidR="0099288D" w:rsidRPr="0016361A" w:rsidDel="00407EFB" w:rsidRDefault="0099288D" w:rsidP="00660C3D">
            <w:pPr>
              <w:pStyle w:val="TAL"/>
              <w:rPr>
                <w:del w:id="98" w:author="ZTE" w:date="2025-05-04T14:38:00Z"/>
              </w:rPr>
            </w:pPr>
            <w:del w:id="99" w:author="ZTE" w:date="2025-05-04T14:38:00Z">
              <w:r w:rsidDel="00407EFB">
                <w:delText>200 OK</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FB49D14" w14:textId="0380EF4D" w:rsidR="0099288D" w:rsidRPr="0016361A" w:rsidDel="00407EFB" w:rsidRDefault="0099288D" w:rsidP="00660C3D">
            <w:pPr>
              <w:pStyle w:val="TAL"/>
              <w:rPr>
                <w:del w:id="100" w:author="ZTE" w:date="2025-05-04T14:38:00Z"/>
              </w:rPr>
            </w:pPr>
            <w:del w:id="101" w:author="ZTE" w:date="2025-05-04T14:38:00Z">
              <w:r w:rsidDel="00407EFB">
                <w:delText xml:space="preserve">Represents a successful update on the media context. </w:delText>
              </w:r>
            </w:del>
          </w:p>
        </w:tc>
      </w:tr>
      <w:tr w:rsidR="0099288D" w:rsidRPr="00B54FF5" w:rsidDel="00407EFB" w14:paraId="7DBE69F9" w14:textId="21988E95" w:rsidTr="00660C3D">
        <w:trPr>
          <w:jc w:val="center"/>
          <w:del w:id="102" w:author="ZTE" w:date="2025-05-04T14:38: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73754B5" w14:textId="06920FEA" w:rsidR="0099288D" w:rsidDel="00407EFB" w:rsidRDefault="0099288D" w:rsidP="00660C3D">
            <w:pPr>
              <w:pStyle w:val="TAL"/>
              <w:rPr>
                <w:del w:id="103" w:author="ZTE" w:date="2025-05-04T14:38:00Z"/>
                <w:lang w:eastAsia="zh-CN"/>
              </w:rPr>
            </w:pPr>
            <w:del w:id="104" w:author="ZTE" w:date="2025-05-04T14:38:00Z">
              <w:r w:rsidDel="00407EFB">
                <w:rPr>
                  <w:rFonts w:hint="eastAsia"/>
                  <w:lang w:eastAsia="zh-CN"/>
                </w:rPr>
                <w:delText>n</w:delText>
              </w:r>
              <w:r w:rsidDel="00407EFB">
                <w:rPr>
                  <w:lang w:eastAsia="zh-CN"/>
                </w:rPr>
                <w:delText>/a</w:delText>
              </w:r>
            </w:del>
          </w:p>
        </w:tc>
        <w:tc>
          <w:tcPr>
            <w:tcW w:w="225" w:type="pct"/>
            <w:tcBorders>
              <w:top w:val="single" w:sz="6" w:space="0" w:color="auto"/>
              <w:left w:val="single" w:sz="6" w:space="0" w:color="auto"/>
              <w:bottom w:val="single" w:sz="6" w:space="0" w:color="auto"/>
              <w:right w:val="single" w:sz="6" w:space="0" w:color="auto"/>
            </w:tcBorders>
          </w:tcPr>
          <w:p w14:paraId="60B987C8" w14:textId="2C79396F" w:rsidR="0099288D" w:rsidDel="00407EFB" w:rsidRDefault="0099288D" w:rsidP="00660C3D">
            <w:pPr>
              <w:pStyle w:val="TAC"/>
              <w:rPr>
                <w:del w:id="105" w:author="ZTE" w:date="2025-05-04T14:38:00Z"/>
              </w:rPr>
            </w:pPr>
          </w:p>
        </w:tc>
        <w:tc>
          <w:tcPr>
            <w:tcW w:w="649" w:type="pct"/>
            <w:tcBorders>
              <w:top w:val="single" w:sz="6" w:space="0" w:color="auto"/>
              <w:left w:val="single" w:sz="6" w:space="0" w:color="auto"/>
              <w:bottom w:val="single" w:sz="6" w:space="0" w:color="auto"/>
              <w:right w:val="single" w:sz="6" w:space="0" w:color="auto"/>
            </w:tcBorders>
          </w:tcPr>
          <w:p w14:paraId="489AF04D" w14:textId="419D1E5B" w:rsidR="0099288D" w:rsidDel="00407EFB" w:rsidRDefault="0099288D" w:rsidP="00660C3D">
            <w:pPr>
              <w:pStyle w:val="TAL"/>
              <w:rPr>
                <w:del w:id="106" w:author="ZTE" w:date="2025-05-04T14:38:00Z"/>
                <w:lang w:eastAsia="zh-CN"/>
              </w:rPr>
            </w:pPr>
          </w:p>
        </w:tc>
        <w:tc>
          <w:tcPr>
            <w:tcW w:w="583" w:type="pct"/>
            <w:tcBorders>
              <w:top w:val="single" w:sz="6" w:space="0" w:color="auto"/>
              <w:left w:val="single" w:sz="6" w:space="0" w:color="auto"/>
              <w:bottom w:val="single" w:sz="6" w:space="0" w:color="auto"/>
              <w:right w:val="single" w:sz="6" w:space="0" w:color="auto"/>
            </w:tcBorders>
          </w:tcPr>
          <w:p w14:paraId="7B01A258" w14:textId="1AFE2E5F" w:rsidR="0099288D" w:rsidDel="00407EFB" w:rsidRDefault="0099288D" w:rsidP="00660C3D">
            <w:pPr>
              <w:pStyle w:val="TAL"/>
              <w:rPr>
                <w:del w:id="107" w:author="ZTE" w:date="2025-05-04T14:38:00Z"/>
                <w:lang w:eastAsia="zh-CN"/>
              </w:rPr>
            </w:pPr>
            <w:del w:id="108" w:author="ZTE" w:date="2025-05-04T14:38:00Z">
              <w:r w:rsidDel="00407EFB">
                <w:rPr>
                  <w:rFonts w:hint="eastAsia"/>
                  <w:lang w:eastAsia="zh-CN"/>
                </w:rPr>
                <w:delText>2</w:delText>
              </w:r>
              <w:r w:rsidDel="00407EFB">
                <w:rPr>
                  <w:lang w:eastAsia="zh-CN"/>
                </w:rPr>
                <w:delText>04 No C</w:delText>
              </w:r>
              <w:r w:rsidDel="00407EFB">
                <w:rPr>
                  <w:rFonts w:hint="eastAsia"/>
                  <w:lang w:eastAsia="zh-CN"/>
                </w:rPr>
                <w:delText>ontent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8BE0B26" w14:textId="2445B75F" w:rsidR="0099288D" w:rsidDel="00407EFB" w:rsidRDefault="0099288D" w:rsidP="00660C3D">
            <w:pPr>
              <w:pStyle w:val="TAL"/>
              <w:rPr>
                <w:del w:id="109" w:author="ZTE" w:date="2025-05-04T14:38:00Z"/>
              </w:rPr>
            </w:pPr>
          </w:p>
        </w:tc>
      </w:tr>
      <w:tr w:rsidR="0099288D" w:rsidRPr="00B54FF5" w:rsidDel="00407EFB" w14:paraId="35B80DC1" w14:textId="5E1CF870" w:rsidTr="00660C3D">
        <w:trPr>
          <w:jc w:val="center"/>
          <w:del w:id="110" w:author="ZTE" w:date="2025-05-04T14:38: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CF46601" w14:textId="3ADCCADB" w:rsidR="0099288D" w:rsidDel="00407EFB" w:rsidRDefault="0099288D" w:rsidP="00660C3D">
            <w:pPr>
              <w:pStyle w:val="TAL"/>
              <w:rPr>
                <w:del w:id="111" w:author="ZTE" w:date="2025-05-04T14:38:00Z"/>
                <w:lang w:eastAsia="zh-CN"/>
              </w:rPr>
            </w:pPr>
            <w:del w:id="112" w:author="ZTE" w:date="2025-05-04T14:38:00Z">
              <w:r w:rsidDel="00407EFB">
                <w:rPr>
                  <w:rFonts w:hint="eastAsia"/>
                  <w:lang w:eastAsia="zh-CN"/>
                </w:rPr>
                <w:delText>R</w:delText>
              </w:r>
              <w:r w:rsidDel="00407EFB">
                <w:rPr>
                  <w:lang w:eastAsia="zh-CN"/>
                </w:rPr>
                <w:delText xml:space="preserve">edirectResponse </w:delText>
              </w:r>
            </w:del>
          </w:p>
        </w:tc>
        <w:tc>
          <w:tcPr>
            <w:tcW w:w="225" w:type="pct"/>
            <w:tcBorders>
              <w:top w:val="single" w:sz="6" w:space="0" w:color="auto"/>
              <w:left w:val="single" w:sz="6" w:space="0" w:color="auto"/>
              <w:bottom w:val="single" w:sz="6" w:space="0" w:color="auto"/>
              <w:right w:val="single" w:sz="6" w:space="0" w:color="auto"/>
            </w:tcBorders>
          </w:tcPr>
          <w:p w14:paraId="16F9E140" w14:textId="5B949451" w:rsidR="0099288D" w:rsidDel="00407EFB" w:rsidRDefault="0099288D" w:rsidP="00660C3D">
            <w:pPr>
              <w:pStyle w:val="TAC"/>
              <w:rPr>
                <w:del w:id="113" w:author="ZTE" w:date="2025-05-04T14:38:00Z"/>
              </w:rPr>
            </w:pPr>
            <w:del w:id="114" w:author="ZTE" w:date="2025-05-04T14:38:00Z">
              <w:r w:rsidDel="00407EFB">
                <w:rPr>
                  <w:rFonts w:hint="eastAsia"/>
                  <w:lang w:eastAsia="zh-CN"/>
                </w:rPr>
                <w:delText>O</w:delText>
              </w:r>
              <w:r w:rsidDel="00407EFB">
                <w:rPr>
                  <w:lang w:eastAsia="zh-CN"/>
                </w:rPr>
                <w:delText xml:space="preserve"> </w:delText>
              </w:r>
            </w:del>
          </w:p>
        </w:tc>
        <w:tc>
          <w:tcPr>
            <w:tcW w:w="649" w:type="pct"/>
            <w:tcBorders>
              <w:top w:val="single" w:sz="6" w:space="0" w:color="auto"/>
              <w:left w:val="single" w:sz="6" w:space="0" w:color="auto"/>
              <w:bottom w:val="single" w:sz="6" w:space="0" w:color="auto"/>
              <w:right w:val="single" w:sz="6" w:space="0" w:color="auto"/>
            </w:tcBorders>
          </w:tcPr>
          <w:p w14:paraId="0B430029" w14:textId="4984302E" w:rsidR="0099288D" w:rsidDel="00407EFB" w:rsidRDefault="0099288D" w:rsidP="00660C3D">
            <w:pPr>
              <w:pStyle w:val="TAL"/>
              <w:rPr>
                <w:del w:id="115" w:author="ZTE" w:date="2025-05-04T14:38:00Z"/>
                <w:lang w:eastAsia="zh-CN"/>
              </w:rPr>
            </w:pPr>
            <w:del w:id="116" w:author="ZTE" w:date="2025-05-04T14:38:00Z">
              <w:r w:rsidDel="00407EFB">
                <w:rPr>
                  <w:rFonts w:hint="eastAsia"/>
                  <w:lang w:eastAsia="zh-CN"/>
                </w:rPr>
                <w:delText>0</w:delText>
              </w:r>
              <w:r w:rsidDel="00407EFB">
                <w:rPr>
                  <w:lang w:eastAsia="zh-CN"/>
                </w:rPr>
                <w:delText>..1</w:delText>
              </w:r>
            </w:del>
          </w:p>
        </w:tc>
        <w:tc>
          <w:tcPr>
            <w:tcW w:w="583" w:type="pct"/>
            <w:tcBorders>
              <w:top w:val="single" w:sz="6" w:space="0" w:color="auto"/>
              <w:left w:val="single" w:sz="6" w:space="0" w:color="auto"/>
              <w:bottom w:val="single" w:sz="6" w:space="0" w:color="auto"/>
              <w:right w:val="single" w:sz="6" w:space="0" w:color="auto"/>
            </w:tcBorders>
          </w:tcPr>
          <w:p w14:paraId="2469E94E" w14:textId="61FCCE01" w:rsidR="0099288D" w:rsidDel="00407EFB" w:rsidRDefault="0099288D" w:rsidP="00660C3D">
            <w:pPr>
              <w:pStyle w:val="TAL"/>
              <w:rPr>
                <w:del w:id="117" w:author="ZTE" w:date="2025-05-04T14:38:00Z"/>
                <w:lang w:eastAsia="zh-CN"/>
              </w:rPr>
            </w:pPr>
            <w:del w:id="118" w:author="ZTE" w:date="2025-05-04T14:38:00Z">
              <w:r w:rsidDel="00407EFB">
                <w:rPr>
                  <w:rFonts w:hint="eastAsia"/>
                  <w:lang w:eastAsia="zh-CN"/>
                </w:rPr>
                <w:delText>3</w:delText>
              </w:r>
              <w:r w:rsidDel="00407EFB">
                <w:rPr>
                  <w:lang w:eastAsia="zh-CN"/>
                </w:rPr>
                <w:delText>07 Tempora</w:delText>
              </w:r>
              <w:r w:rsidDel="00407EFB">
                <w:rPr>
                  <w:rFonts w:hint="eastAsia"/>
                  <w:lang w:eastAsia="zh-CN"/>
                </w:rPr>
                <w:delText>r</w:delText>
              </w:r>
              <w:r w:rsidDel="00407EFB">
                <w:rPr>
                  <w:lang w:eastAsia="zh-CN"/>
                </w:rPr>
                <w:delText xml:space="preserve">y Redirect </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E2828F6" w14:textId="2E466853" w:rsidR="0099288D" w:rsidDel="00407EFB" w:rsidRDefault="0099288D" w:rsidP="00660C3D">
            <w:pPr>
              <w:pStyle w:val="TAL"/>
              <w:rPr>
                <w:del w:id="119" w:author="ZTE" w:date="2025-05-04T14:38:00Z"/>
              </w:rPr>
            </w:pPr>
            <w:del w:id="120" w:author="ZTE" w:date="2025-05-04T14:38:00Z">
              <w:r w:rsidRPr="00905989" w:rsidDel="00407EFB">
                <w:rPr>
                  <w:rFonts w:cs="Arial"/>
                  <w:szCs w:val="18"/>
                  <w:lang w:val="en-US"/>
                </w:rPr>
                <w:delText>Temporary redirection.</w:delText>
              </w:r>
              <w:r w:rsidDel="00407EFB">
                <w:delText xml:space="preserve"> (NOTE 2)</w:delText>
              </w:r>
            </w:del>
          </w:p>
        </w:tc>
      </w:tr>
      <w:tr w:rsidR="0099288D" w:rsidRPr="00B54FF5" w:rsidDel="00407EFB" w14:paraId="50C89893" w14:textId="1CCE021F" w:rsidTr="00660C3D">
        <w:trPr>
          <w:jc w:val="center"/>
          <w:del w:id="121" w:author="ZTE" w:date="2025-05-04T14:38: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0F47B47" w14:textId="3A80306B" w:rsidR="0099288D" w:rsidDel="00407EFB" w:rsidRDefault="0099288D" w:rsidP="00660C3D">
            <w:pPr>
              <w:pStyle w:val="TAL"/>
              <w:rPr>
                <w:del w:id="122" w:author="ZTE" w:date="2025-05-04T14:38:00Z"/>
                <w:lang w:eastAsia="zh-CN"/>
              </w:rPr>
            </w:pPr>
            <w:del w:id="123" w:author="ZTE" w:date="2025-05-04T14:38:00Z">
              <w:r w:rsidDel="00407EFB">
                <w:rPr>
                  <w:rFonts w:hint="eastAsia"/>
                  <w:lang w:eastAsia="zh-CN"/>
                </w:rPr>
                <w:delText>R</w:delText>
              </w:r>
              <w:r w:rsidDel="00407EFB">
                <w:rPr>
                  <w:lang w:eastAsia="zh-CN"/>
                </w:rPr>
                <w:delText>edirectResponse</w:delText>
              </w:r>
            </w:del>
          </w:p>
        </w:tc>
        <w:tc>
          <w:tcPr>
            <w:tcW w:w="225" w:type="pct"/>
            <w:tcBorders>
              <w:top w:val="single" w:sz="6" w:space="0" w:color="auto"/>
              <w:left w:val="single" w:sz="6" w:space="0" w:color="auto"/>
              <w:bottom w:val="single" w:sz="6" w:space="0" w:color="auto"/>
              <w:right w:val="single" w:sz="6" w:space="0" w:color="auto"/>
            </w:tcBorders>
          </w:tcPr>
          <w:p w14:paraId="6E2A4EA6" w14:textId="499A3561" w:rsidR="0099288D" w:rsidDel="00407EFB" w:rsidRDefault="0099288D" w:rsidP="00660C3D">
            <w:pPr>
              <w:pStyle w:val="TAC"/>
              <w:rPr>
                <w:del w:id="124" w:author="ZTE" w:date="2025-05-04T14:38:00Z"/>
              </w:rPr>
            </w:pPr>
            <w:del w:id="125" w:author="ZTE" w:date="2025-05-04T14:38:00Z">
              <w:r w:rsidDel="00407EFB">
                <w:rPr>
                  <w:rFonts w:hint="eastAsia"/>
                  <w:lang w:eastAsia="zh-CN"/>
                </w:rPr>
                <w:delText>O</w:delText>
              </w:r>
              <w:r w:rsidDel="00407EFB">
                <w:rPr>
                  <w:lang w:eastAsia="zh-CN"/>
                </w:rPr>
                <w:delText xml:space="preserve"> </w:delText>
              </w:r>
            </w:del>
          </w:p>
        </w:tc>
        <w:tc>
          <w:tcPr>
            <w:tcW w:w="649" w:type="pct"/>
            <w:tcBorders>
              <w:top w:val="single" w:sz="6" w:space="0" w:color="auto"/>
              <w:left w:val="single" w:sz="6" w:space="0" w:color="auto"/>
              <w:bottom w:val="single" w:sz="6" w:space="0" w:color="auto"/>
              <w:right w:val="single" w:sz="6" w:space="0" w:color="auto"/>
            </w:tcBorders>
          </w:tcPr>
          <w:p w14:paraId="681819E2" w14:textId="73A18F95" w:rsidR="0099288D" w:rsidDel="00407EFB" w:rsidRDefault="0099288D" w:rsidP="00660C3D">
            <w:pPr>
              <w:pStyle w:val="TAL"/>
              <w:rPr>
                <w:del w:id="126" w:author="ZTE" w:date="2025-05-04T14:38:00Z"/>
                <w:lang w:eastAsia="zh-CN"/>
              </w:rPr>
            </w:pPr>
            <w:del w:id="127" w:author="ZTE" w:date="2025-05-04T14:38:00Z">
              <w:r w:rsidDel="00407EFB">
                <w:rPr>
                  <w:rFonts w:hint="eastAsia"/>
                  <w:lang w:eastAsia="zh-CN"/>
                </w:rPr>
                <w:delText>0</w:delText>
              </w:r>
              <w:r w:rsidDel="00407EFB">
                <w:rPr>
                  <w:lang w:eastAsia="zh-CN"/>
                </w:rPr>
                <w:delText>..1</w:delText>
              </w:r>
            </w:del>
          </w:p>
        </w:tc>
        <w:tc>
          <w:tcPr>
            <w:tcW w:w="583" w:type="pct"/>
            <w:tcBorders>
              <w:top w:val="single" w:sz="6" w:space="0" w:color="auto"/>
              <w:left w:val="single" w:sz="6" w:space="0" w:color="auto"/>
              <w:bottom w:val="single" w:sz="6" w:space="0" w:color="auto"/>
              <w:right w:val="single" w:sz="6" w:space="0" w:color="auto"/>
            </w:tcBorders>
          </w:tcPr>
          <w:p w14:paraId="7FA5DC5F" w14:textId="745DD5DF" w:rsidR="0099288D" w:rsidDel="00407EFB" w:rsidRDefault="0099288D" w:rsidP="00660C3D">
            <w:pPr>
              <w:pStyle w:val="TAL"/>
              <w:rPr>
                <w:del w:id="128" w:author="ZTE" w:date="2025-05-04T14:38:00Z"/>
                <w:lang w:eastAsia="zh-CN"/>
              </w:rPr>
            </w:pPr>
            <w:del w:id="129" w:author="ZTE" w:date="2025-05-04T14:38:00Z">
              <w:r w:rsidDel="00407EFB">
                <w:delText>308 Permanent Redirect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9043096" w14:textId="643D4006" w:rsidR="0099288D" w:rsidDel="00407EFB" w:rsidRDefault="0099288D" w:rsidP="00660C3D">
            <w:pPr>
              <w:pStyle w:val="TAL"/>
              <w:rPr>
                <w:del w:id="130" w:author="ZTE" w:date="2025-05-04T14:38:00Z"/>
              </w:rPr>
            </w:pPr>
            <w:del w:id="131" w:author="ZTE" w:date="2025-05-04T14:38:00Z">
              <w:r w:rsidRPr="00B910B8" w:rsidDel="00407EFB">
                <w:delText xml:space="preserve">Permanent redirection. </w:delText>
              </w:r>
              <w:r w:rsidDel="00407EFB">
                <w:delText>(NOTE 2)</w:delText>
              </w:r>
            </w:del>
          </w:p>
        </w:tc>
      </w:tr>
      <w:tr w:rsidR="0099288D" w:rsidRPr="00B54FF5" w:rsidDel="00407EFB" w14:paraId="7CF9C550" w14:textId="4B2956BA" w:rsidTr="00660C3D">
        <w:trPr>
          <w:jc w:val="center"/>
          <w:del w:id="132" w:author="ZTE" w:date="2025-05-04T14:38: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A920E14" w14:textId="3604D6BD" w:rsidR="0099288D" w:rsidDel="00407EFB" w:rsidRDefault="0099288D" w:rsidP="00660C3D">
            <w:pPr>
              <w:pStyle w:val="TAL"/>
              <w:rPr>
                <w:del w:id="133" w:author="ZTE" w:date="2025-05-04T14:38:00Z"/>
                <w:lang w:eastAsia="zh-CN"/>
              </w:rPr>
            </w:pPr>
            <w:del w:id="134" w:author="ZTE" w:date="2025-05-04T14:38:00Z">
              <w:r w:rsidRPr="003B2883" w:rsidDel="00407EFB">
                <w:delText>ProblemDetails</w:delText>
              </w:r>
            </w:del>
          </w:p>
        </w:tc>
        <w:tc>
          <w:tcPr>
            <w:tcW w:w="225" w:type="pct"/>
            <w:tcBorders>
              <w:top w:val="single" w:sz="6" w:space="0" w:color="auto"/>
              <w:left w:val="single" w:sz="6" w:space="0" w:color="auto"/>
              <w:bottom w:val="single" w:sz="6" w:space="0" w:color="auto"/>
              <w:right w:val="single" w:sz="6" w:space="0" w:color="auto"/>
            </w:tcBorders>
          </w:tcPr>
          <w:p w14:paraId="1032E478" w14:textId="3B3BE41D" w:rsidR="0099288D" w:rsidDel="00407EFB" w:rsidRDefault="0099288D" w:rsidP="00660C3D">
            <w:pPr>
              <w:pStyle w:val="TAC"/>
              <w:rPr>
                <w:del w:id="135" w:author="ZTE" w:date="2025-05-04T14:38:00Z"/>
                <w:lang w:eastAsia="zh-CN"/>
              </w:rPr>
            </w:pPr>
            <w:del w:id="136" w:author="ZTE" w:date="2025-05-04T14:38:00Z">
              <w:r w:rsidDel="00407EFB">
                <w:delText>O</w:delText>
              </w:r>
            </w:del>
          </w:p>
        </w:tc>
        <w:tc>
          <w:tcPr>
            <w:tcW w:w="649" w:type="pct"/>
            <w:tcBorders>
              <w:top w:val="single" w:sz="6" w:space="0" w:color="auto"/>
              <w:left w:val="single" w:sz="6" w:space="0" w:color="auto"/>
              <w:bottom w:val="single" w:sz="6" w:space="0" w:color="auto"/>
              <w:right w:val="single" w:sz="6" w:space="0" w:color="auto"/>
            </w:tcBorders>
          </w:tcPr>
          <w:p w14:paraId="0B7382D9" w14:textId="3C550C8E" w:rsidR="0099288D" w:rsidDel="00407EFB" w:rsidRDefault="0099288D" w:rsidP="00660C3D">
            <w:pPr>
              <w:pStyle w:val="TAL"/>
              <w:rPr>
                <w:del w:id="137" w:author="ZTE" w:date="2025-05-04T14:38:00Z"/>
                <w:lang w:eastAsia="zh-CN"/>
              </w:rPr>
            </w:pPr>
            <w:del w:id="138" w:author="ZTE" w:date="2025-05-04T14:38:00Z">
              <w:r w:rsidDel="00407EFB">
                <w:delText>0..</w:delText>
              </w:r>
              <w:r w:rsidRPr="003B2883" w:rsidDel="00407EFB">
                <w:delText>1</w:delText>
              </w:r>
            </w:del>
          </w:p>
        </w:tc>
        <w:tc>
          <w:tcPr>
            <w:tcW w:w="583" w:type="pct"/>
            <w:tcBorders>
              <w:top w:val="single" w:sz="6" w:space="0" w:color="auto"/>
              <w:left w:val="single" w:sz="6" w:space="0" w:color="auto"/>
              <w:bottom w:val="single" w:sz="6" w:space="0" w:color="auto"/>
              <w:right w:val="single" w:sz="6" w:space="0" w:color="auto"/>
            </w:tcBorders>
          </w:tcPr>
          <w:p w14:paraId="696F7B99" w14:textId="225983CD" w:rsidR="0099288D" w:rsidDel="00407EFB" w:rsidRDefault="0099288D" w:rsidP="00660C3D">
            <w:pPr>
              <w:pStyle w:val="TAL"/>
              <w:rPr>
                <w:del w:id="139" w:author="ZTE" w:date="2025-05-04T14:38:00Z"/>
                <w:lang w:eastAsia="zh-CN"/>
              </w:rPr>
            </w:pPr>
            <w:del w:id="140" w:author="ZTE" w:date="2025-05-04T14:38:00Z">
              <w:r w:rsidRPr="003B2883" w:rsidDel="00407EFB">
                <w:delText>403 Forbidden</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4E58255" w14:textId="7753A80A" w:rsidR="0099288D" w:rsidRPr="003B2883" w:rsidDel="00407EFB" w:rsidRDefault="0099288D" w:rsidP="00660C3D">
            <w:pPr>
              <w:pStyle w:val="TAL"/>
              <w:rPr>
                <w:del w:id="141" w:author="ZTE" w:date="2025-05-04T14:38:00Z"/>
              </w:rPr>
            </w:pPr>
            <w:del w:id="142" w:author="ZTE" w:date="2025-05-04T14:38:00Z">
              <w:r w:rsidRPr="003B2883" w:rsidDel="00407EFB">
                <w:delText xml:space="preserve">Indicates the modification of </w:delText>
              </w:r>
              <w:r w:rsidDel="00407EFB">
                <w:delText>media context</w:delText>
              </w:r>
              <w:r w:rsidRPr="003B2883" w:rsidDel="00407EFB">
                <w:delText xml:space="preserve"> has failed due to application error.</w:delText>
              </w:r>
            </w:del>
          </w:p>
          <w:p w14:paraId="23C5EA58" w14:textId="5F628091" w:rsidR="0099288D" w:rsidRPr="003B2883" w:rsidDel="00407EFB" w:rsidRDefault="0099288D" w:rsidP="00660C3D">
            <w:pPr>
              <w:pStyle w:val="TAL"/>
              <w:rPr>
                <w:del w:id="143" w:author="ZTE" w:date="2025-05-04T14:38:00Z"/>
              </w:rPr>
            </w:pPr>
          </w:p>
          <w:p w14:paraId="7ABC085C" w14:textId="473D82E5" w:rsidR="0099288D" w:rsidDel="00407EFB" w:rsidRDefault="0099288D" w:rsidP="00660C3D">
            <w:pPr>
              <w:pStyle w:val="TAL"/>
              <w:rPr>
                <w:del w:id="144" w:author="ZTE" w:date="2025-05-04T14:38:00Z"/>
              </w:rPr>
            </w:pPr>
            <w:del w:id="145" w:author="ZTE" w:date="2025-05-04T14:38:00Z">
              <w:r w:rsidRPr="00534FD2" w:rsidDel="00407EFB">
                <w:delText>The "cause" attribute may be used to indicate one of the following application errors</w:delText>
              </w:r>
              <w:r w:rsidRPr="003B2883" w:rsidDel="00407EFB">
                <w:delText>:</w:delText>
              </w:r>
            </w:del>
          </w:p>
          <w:p w14:paraId="1A999BD3" w14:textId="7DE667C6" w:rsidR="0099288D" w:rsidDel="00BF6A72" w:rsidRDefault="0099288D" w:rsidP="00660C3D">
            <w:pPr>
              <w:pStyle w:val="TAL"/>
              <w:ind w:left="284"/>
              <w:rPr>
                <w:del w:id="146" w:author="ZTE" w:date="2025-05-04T14:00:00Z"/>
              </w:rPr>
            </w:pPr>
            <w:del w:id="147" w:author="ZTE" w:date="2025-05-04T14:00:00Z">
              <w:r w:rsidDel="00BF6A72">
                <w:delText>-</w:delText>
              </w:r>
              <w:r w:rsidDel="00BF6A72">
                <w:tab/>
                <w:delText>MEDIA_ID_CONFLICT, if a new media to be newly created has the identical mediaId already assigned to one created media.</w:delText>
              </w:r>
            </w:del>
          </w:p>
          <w:p w14:paraId="11FB9E6F" w14:textId="12EDE2FA" w:rsidR="0099288D" w:rsidRPr="00184C34" w:rsidDel="00407EFB" w:rsidRDefault="0099288D" w:rsidP="00660C3D">
            <w:pPr>
              <w:pStyle w:val="TAL"/>
              <w:ind w:left="284"/>
              <w:rPr>
                <w:del w:id="148" w:author="ZTE" w:date="2025-05-04T14:38:00Z"/>
              </w:rPr>
            </w:pPr>
            <w:del w:id="149" w:author="ZTE" w:date="2025-05-04T14:38:00Z">
              <w:r w:rsidDel="00407EFB">
                <w:delText>-</w:delText>
              </w:r>
              <w:r w:rsidDel="00407EFB">
                <w:tab/>
                <w:delText>MEDIA_CONNECTION_CHANGED</w:delText>
              </w:r>
            </w:del>
          </w:p>
        </w:tc>
      </w:tr>
      <w:tr w:rsidR="0099288D" w:rsidRPr="00B54FF5" w:rsidDel="00407EFB" w14:paraId="27D27D8E" w14:textId="5E0198DB" w:rsidTr="00660C3D">
        <w:trPr>
          <w:jc w:val="center"/>
          <w:del w:id="150" w:author="ZTE" w:date="2025-05-04T14:38: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51388B9" w14:textId="390509A6" w:rsidR="0099288D" w:rsidDel="00407EFB" w:rsidRDefault="0099288D" w:rsidP="00660C3D">
            <w:pPr>
              <w:pStyle w:val="TAL"/>
              <w:rPr>
                <w:del w:id="151" w:author="ZTE" w:date="2025-05-04T14:38:00Z"/>
                <w:lang w:eastAsia="zh-CN"/>
              </w:rPr>
            </w:pPr>
            <w:del w:id="152" w:author="ZTE" w:date="2025-05-04T14:38:00Z">
              <w:r w:rsidRPr="003B2883" w:rsidDel="00407EFB">
                <w:delText>ProblemDetails</w:delText>
              </w:r>
            </w:del>
          </w:p>
        </w:tc>
        <w:tc>
          <w:tcPr>
            <w:tcW w:w="225" w:type="pct"/>
            <w:tcBorders>
              <w:top w:val="single" w:sz="6" w:space="0" w:color="auto"/>
              <w:left w:val="single" w:sz="6" w:space="0" w:color="auto"/>
              <w:bottom w:val="single" w:sz="6" w:space="0" w:color="auto"/>
              <w:right w:val="single" w:sz="6" w:space="0" w:color="auto"/>
            </w:tcBorders>
          </w:tcPr>
          <w:p w14:paraId="2970E206" w14:textId="458E9985" w:rsidR="0099288D" w:rsidDel="00407EFB" w:rsidRDefault="0099288D" w:rsidP="00660C3D">
            <w:pPr>
              <w:pStyle w:val="TAC"/>
              <w:rPr>
                <w:del w:id="153" w:author="ZTE" w:date="2025-05-04T14:38:00Z"/>
                <w:lang w:eastAsia="zh-CN"/>
              </w:rPr>
            </w:pPr>
            <w:del w:id="154" w:author="ZTE" w:date="2025-05-04T14:38:00Z">
              <w:r w:rsidDel="00407EFB">
                <w:delText>O</w:delText>
              </w:r>
            </w:del>
          </w:p>
        </w:tc>
        <w:tc>
          <w:tcPr>
            <w:tcW w:w="649" w:type="pct"/>
            <w:tcBorders>
              <w:top w:val="single" w:sz="6" w:space="0" w:color="auto"/>
              <w:left w:val="single" w:sz="6" w:space="0" w:color="auto"/>
              <w:bottom w:val="single" w:sz="6" w:space="0" w:color="auto"/>
              <w:right w:val="single" w:sz="6" w:space="0" w:color="auto"/>
            </w:tcBorders>
          </w:tcPr>
          <w:p w14:paraId="6A9BB839" w14:textId="337666BA" w:rsidR="0099288D" w:rsidDel="00407EFB" w:rsidRDefault="0099288D" w:rsidP="00660C3D">
            <w:pPr>
              <w:pStyle w:val="TAL"/>
              <w:rPr>
                <w:del w:id="155" w:author="ZTE" w:date="2025-05-04T14:38:00Z"/>
                <w:lang w:eastAsia="zh-CN"/>
              </w:rPr>
            </w:pPr>
            <w:del w:id="156" w:author="ZTE" w:date="2025-05-04T14:38:00Z">
              <w:r w:rsidDel="00407EFB">
                <w:delText>0..</w:delText>
              </w:r>
              <w:r w:rsidRPr="003B2883" w:rsidDel="00407EFB">
                <w:delText>1</w:delText>
              </w:r>
            </w:del>
          </w:p>
        </w:tc>
        <w:tc>
          <w:tcPr>
            <w:tcW w:w="583" w:type="pct"/>
            <w:tcBorders>
              <w:top w:val="single" w:sz="6" w:space="0" w:color="auto"/>
              <w:left w:val="single" w:sz="6" w:space="0" w:color="auto"/>
              <w:bottom w:val="single" w:sz="6" w:space="0" w:color="auto"/>
              <w:right w:val="single" w:sz="6" w:space="0" w:color="auto"/>
            </w:tcBorders>
          </w:tcPr>
          <w:p w14:paraId="72F75DD0" w14:textId="6B4C4ABC" w:rsidR="0099288D" w:rsidDel="00407EFB" w:rsidRDefault="0099288D" w:rsidP="00660C3D">
            <w:pPr>
              <w:pStyle w:val="TAL"/>
              <w:rPr>
                <w:del w:id="157" w:author="ZTE" w:date="2025-05-04T14:38:00Z"/>
                <w:lang w:eastAsia="zh-CN"/>
              </w:rPr>
            </w:pPr>
            <w:del w:id="158" w:author="ZTE" w:date="2025-05-04T14:38:00Z">
              <w:r w:rsidRPr="003B2883" w:rsidDel="00407EFB">
                <w:delText>404 Not Found</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6D6DF1D" w14:textId="141C3538" w:rsidR="0099288D" w:rsidRPr="003B2883" w:rsidDel="00407EFB" w:rsidRDefault="0099288D" w:rsidP="00660C3D">
            <w:pPr>
              <w:pStyle w:val="TAL"/>
              <w:rPr>
                <w:del w:id="159" w:author="ZTE" w:date="2025-05-04T14:38:00Z"/>
              </w:rPr>
            </w:pPr>
            <w:del w:id="160" w:author="ZTE" w:date="2025-05-04T14:38:00Z">
              <w:r w:rsidRPr="003B2883" w:rsidDel="00407EFB">
                <w:delText xml:space="preserve">Indicates the modification of </w:delText>
              </w:r>
              <w:r w:rsidDel="00407EFB">
                <w:delText>media context</w:delText>
              </w:r>
              <w:r w:rsidRPr="003B2883" w:rsidDel="00407EFB">
                <w:delText xml:space="preserve"> has failed due to application error.</w:delText>
              </w:r>
            </w:del>
          </w:p>
          <w:p w14:paraId="4C3A1A66" w14:textId="19326616" w:rsidR="0099288D" w:rsidRPr="003B2883" w:rsidDel="00407EFB" w:rsidRDefault="0099288D" w:rsidP="00660C3D">
            <w:pPr>
              <w:pStyle w:val="TAL"/>
              <w:rPr>
                <w:del w:id="161" w:author="ZTE" w:date="2025-05-04T14:38:00Z"/>
              </w:rPr>
            </w:pPr>
          </w:p>
          <w:p w14:paraId="6C13A41A" w14:textId="674C8A67" w:rsidR="0099288D" w:rsidRPr="003B2883" w:rsidDel="00407EFB" w:rsidRDefault="0099288D" w:rsidP="00660C3D">
            <w:pPr>
              <w:pStyle w:val="TAL"/>
              <w:rPr>
                <w:del w:id="162" w:author="ZTE" w:date="2025-05-04T14:38:00Z"/>
              </w:rPr>
            </w:pPr>
            <w:del w:id="163" w:author="ZTE" w:date="2025-05-04T14:38:00Z">
              <w:r w:rsidRPr="00534FD2" w:rsidDel="00407EFB">
                <w:delText>The "cause" attribute may be used to indicate one of the following application errors:</w:delText>
              </w:r>
            </w:del>
          </w:p>
          <w:p w14:paraId="488B6C9C" w14:textId="205B3018" w:rsidR="0099288D" w:rsidDel="00407EFB" w:rsidRDefault="0099288D" w:rsidP="00660C3D">
            <w:pPr>
              <w:pStyle w:val="TAL"/>
              <w:rPr>
                <w:del w:id="164" w:author="ZTE" w:date="2025-05-04T14:38:00Z"/>
                <w:lang w:eastAsia="zh-CN"/>
              </w:rPr>
            </w:pPr>
            <w:bookmarkStart w:id="165" w:name="_PERM_MCCTEMPBM_CRPT03410206___2"/>
            <w:del w:id="166" w:author="ZTE" w:date="2025-05-04T14:38:00Z">
              <w:r w:rsidRPr="003B2883" w:rsidDel="00407EFB">
                <w:delText>-</w:delText>
              </w:r>
              <w:r w:rsidRPr="003B2883" w:rsidDel="00407EFB">
                <w:tab/>
              </w:r>
              <w:r w:rsidDel="00407EFB">
                <w:delText>CONTEXT</w:delText>
              </w:r>
              <w:r w:rsidRPr="003B2883" w:rsidDel="00407EFB">
                <w:delText>_NOT_FOUND</w:delText>
              </w:r>
              <w:bookmarkEnd w:id="165"/>
            </w:del>
          </w:p>
        </w:tc>
      </w:tr>
      <w:tr w:rsidR="00903ABB" w:rsidRPr="00B54FF5" w:rsidDel="00407EFB" w14:paraId="76A29524" w14:textId="3CBCE975" w:rsidTr="00660C3D">
        <w:trPr>
          <w:jc w:val="center"/>
          <w:del w:id="167" w:author="ZTE" w:date="2025-05-04T14:38: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127851B" w14:textId="69EF1867" w:rsidR="00903ABB" w:rsidRPr="003B2883" w:rsidDel="00407EFB" w:rsidRDefault="00903ABB" w:rsidP="00903ABB">
            <w:pPr>
              <w:pStyle w:val="TAL"/>
              <w:rPr>
                <w:del w:id="168" w:author="ZTE" w:date="2025-05-04T14:38:00Z"/>
              </w:rPr>
            </w:pPr>
            <w:del w:id="169" w:author="ZTE" w:date="2025-05-04T14:38:00Z">
              <w:r w:rsidDel="00407EFB">
                <w:rPr>
                  <w:rFonts w:hint="eastAsia"/>
                  <w:lang w:eastAsia="zh-CN"/>
                </w:rPr>
                <w:delText>P</w:delText>
              </w:r>
              <w:r w:rsidDel="00407EFB">
                <w:rPr>
                  <w:lang w:eastAsia="zh-CN"/>
                </w:rPr>
                <w:delText>roblem Details</w:delText>
              </w:r>
            </w:del>
          </w:p>
        </w:tc>
        <w:tc>
          <w:tcPr>
            <w:tcW w:w="225" w:type="pct"/>
            <w:tcBorders>
              <w:top w:val="single" w:sz="6" w:space="0" w:color="auto"/>
              <w:left w:val="single" w:sz="6" w:space="0" w:color="auto"/>
              <w:bottom w:val="single" w:sz="6" w:space="0" w:color="auto"/>
              <w:right w:val="single" w:sz="6" w:space="0" w:color="auto"/>
            </w:tcBorders>
          </w:tcPr>
          <w:p w14:paraId="742A3273" w14:textId="41E1446C" w:rsidR="00903ABB" w:rsidDel="00407EFB" w:rsidRDefault="00903ABB" w:rsidP="00903ABB">
            <w:pPr>
              <w:pStyle w:val="TAC"/>
              <w:rPr>
                <w:del w:id="170" w:author="ZTE" w:date="2025-05-04T14:38:00Z"/>
              </w:rPr>
            </w:pPr>
            <w:del w:id="171" w:author="ZTE" w:date="2025-05-04T14:38:00Z">
              <w:r w:rsidDel="00407EFB">
                <w:rPr>
                  <w:rFonts w:hint="eastAsia"/>
                  <w:lang w:eastAsia="zh-CN"/>
                </w:rPr>
                <w:delText>O</w:delText>
              </w:r>
            </w:del>
          </w:p>
        </w:tc>
        <w:tc>
          <w:tcPr>
            <w:tcW w:w="649" w:type="pct"/>
            <w:tcBorders>
              <w:top w:val="single" w:sz="6" w:space="0" w:color="auto"/>
              <w:left w:val="single" w:sz="6" w:space="0" w:color="auto"/>
              <w:bottom w:val="single" w:sz="6" w:space="0" w:color="auto"/>
              <w:right w:val="single" w:sz="6" w:space="0" w:color="auto"/>
            </w:tcBorders>
          </w:tcPr>
          <w:p w14:paraId="11DE5739" w14:textId="6E3B6E51" w:rsidR="00903ABB" w:rsidDel="00407EFB" w:rsidRDefault="00903ABB" w:rsidP="00903ABB">
            <w:pPr>
              <w:pStyle w:val="TAL"/>
              <w:rPr>
                <w:del w:id="172" w:author="ZTE" w:date="2025-05-04T14:38:00Z"/>
              </w:rPr>
            </w:pPr>
            <w:del w:id="173" w:author="ZTE" w:date="2025-05-04T14:38:00Z">
              <w:r w:rsidDel="00407EFB">
                <w:rPr>
                  <w:rFonts w:hint="eastAsia"/>
                  <w:lang w:eastAsia="zh-CN"/>
                </w:rPr>
                <w:delText>0</w:delText>
              </w:r>
              <w:r w:rsidDel="00407EFB">
                <w:rPr>
                  <w:lang w:eastAsia="zh-CN"/>
                </w:rPr>
                <w:delText>..1</w:delText>
              </w:r>
            </w:del>
          </w:p>
        </w:tc>
        <w:tc>
          <w:tcPr>
            <w:tcW w:w="583" w:type="pct"/>
            <w:tcBorders>
              <w:top w:val="single" w:sz="6" w:space="0" w:color="auto"/>
              <w:left w:val="single" w:sz="6" w:space="0" w:color="auto"/>
              <w:bottom w:val="single" w:sz="6" w:space="0" w:color="auto"/>
              <w:right w:val="single" w:sz="6" w:space="0" w:color="auto"/>
            </w:tcBorders>
          </w:tcPr>
          <w:p w14:paraId="19C4D97C" w14:textId="68515F15" w:rsidR="00903ABB" w:rsidRPr="003B2883" w:rsidDel="00407EFB" w:rsidRDefault="00903ABB" w:rsidP="00903ABB">
            <w:pPr>
              <w:pStyle w:val="TAL"/>
              <w:rPr>
                <w:del w:id="174" w:author="ZTE" w:date="2025-05-04T14:38:00Z"/>
              </w:rPr>
            </w:pPr>
            <w:del w:id="175" w:author="ZTE" w:date="2025-05-04T14:38:00Z">
              <w:r w:rsidDel="00407EFB">
                <w:rPr>
                  <w:rFonts w:hint="eastAsia"/>
                  <w:lang w:eastAsia="zh-CN"/>
                </w:rPr>
                <w:delText>5</w:delText>
              </w:r>
              <w:r w:rsidDel="00407EFB">
                <w:rPr>
                  <w:lang w:eastAsia="zh-CN"/>
                </w:rPr>
                <w:delText xml:space="preserve">00 </w:delText>
              </w:r>
              <w:r w:rsidRPr="000B63FD" w:rsidDel="00407EFB">
                <w:rPr>
                  <w:lang w:eastAsia="zh-CN"/>
                </w:rPr>
                <w:delText>Server Internal Error</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FD8313B" w14:textId="6454A862" w:rsidR="00903ABB" w:rsidRPr="003B2883" w:rsidDel="00407EFB" w:rsidRDefault="00903ABB" w:rsidP="00903ABB">
            <w:pPr>
              <w:pStyle w:val="TAL"/>
              <w:rPr>
                <w:del w:id="176" w:author="ZTE" w:date="2025-05-04T14:38:00Z"/>
              </w:rPr>
            </w:pPr>
            <w:del w:id="177" w:author="ZTE" w:date="2025-05-04T14:38:00Z">
              <w:r w:rsidRPr="003B2883" w:rsidDel="00407EFB">
                <w:delText xml:space="preserve">Indicates the modification of </w:delText>
              </w:r>
              <w:r w:rsidDel="00407EFB">
                <w:delText>media context</w:delText>
              </w:r>
              <w:r w:rsidRPr="003B2883" w:rsidDel="00407EFB">
                <w:delText xml:space="preserve"> has failed due to application error.</w:delText>
              </w:r>
            </w:del>
          </w:p>
          <w:p w14:paraId="13E56D58" w14:textId="1ECCB5B5" w:rsidR="00903ABB" w:rsidRPr="003B2883" w:rsidDel="00407EFB" w:rsidRDefault="00903ABB" w:rsidP="00903ABB">
            <w:pPr>
              <w:pStyle w:val="TAL"/>
              <w:rPr>
                <w:del w:id="178" w:author="ZTE" w:date="2025-05-04T14:38:00Z"/>
              </w:rPr>
            </w:pPr>
          </w:p>
          <w:p w14:paraId="63A07254" w14:textId="2A36FCF3" w:rsidR="00903ABB" w:rsidRPr="003B2883" w:rsidDel="00407EFB" w:rsidRDefault="00903ABB" w:rsidP="00903ABB">
            <w:pPr>
              <w:pStyle w:val="TAL"/>
              <w:rPr>
                <w:del w:id="179" w:author="ZTE" w:date="2025-05-04T14:38:00Z"/>
              </w:rPr>
            </w:pPr>
            <w:del w:id="180" w:author="ZTE" w:date="2025-05-04T14:38:00Z">
              <w:r w:rsidRPr="00534FD2" w:rsidDel="00407EFB">
                <w:delText>The "cause" attribute may be used to indicate one of the following application errors:</w:delText>
              </w:r>
            </w:del>
          </w:p>
          <w:p w14:paraId="1D4EE48C" w14:textId="32E9570A" w:rsidR="00903ABB" w:rsidRPr="003B2883" w:rsidDel="00407EFB" w:rsidRDefault="00903ABB" w:rsidP="00903ABB">
            <w:pPr>
              <w:pStyle w:val="TAL"/>
              <w:rPr>
                <w:del w:id="181" w:author="ZTE" w:date="2025-05-04T14:38:00Z"/>
              </w:rPr>
            </w:pPr>
            <w:del w:id="182" w:author="ZTE" w:date="2025-05-04T14:38:00Z">
              <w:r w:rsidRPr="003B2883" w:rsidDel="00407EFB">
                <w:delText>-</w:delText>
              </w:r>
              <w:r w:rsidRPr="003B2883" w:rsidDel="00407EFB">
                <w:tab/>
              </w:r>
              <w:r w:rsidDel="00407EFB">
                <w:delText>INSUFFICIENT_RESOURCES</w:delText>
              </w:r>
            </w:del>
          </w:p>
        </w:tc>
      </w:tr>
      <w:tr w:rsidR="00903ABB" w:rsidRPr="00B54FF5" w:rsidDel="00407EFB" w14:paraId="4DE47A0B" w14:textId="1331911B" w:rsidTr="00660C3D">
        <w:trPr>
          <w:jc w:val="center"/>
          <w:del w:id="183" w:author="ZTE" w:date="2025-05-04T14:38: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6406E74" w14:textId="0A0952A1" w:rsidR="00903ABB" w:rsidDel="00407EFB" w:rsidRDefault="00903ABB" w:rsidP="00903ABB">
            <w:pPr>
              <w:pStyle w:val="TAN"/>
              <w:rPr>
                <w:del w:id="184" w:author="ZTE" w:date="2025-05-04T14:38:00Z"/>
              </w:rPr>
            </w:pPr>
            <w:del w:id="185" w:author="ZTE" w:date="2025-05-04T14:38:00Z">
              <w:r w:rsidRPr="0016361A" w:rsidDel="00407EFB">
                <w:delText>NOTE</w:delText>
              </w:r>
              <w:r w:rsidDel="00407EFB">
                <w:delText> 1</w:delText>
              </w:r>
              <w:r w:rsidRPr="0016361A" w:rsidDel="00407EFB">
                <w:delText>:</w:delText>
              </w:r>
              <w:r w:rsidRPr="0016361A" w:rsidDel="00407EFB">
                <w:rPr>
                  <w:noProof/>
                </w:rPr>
                <w:tab/>
                <w:delText xml:space="preserve">The manadatory </w:delText>
              </w:r>
              <w:r w:rsidRPr="0016361A" w:rsidDel="00407EFB">
                <w:delText xml:space="preserve">HTTP error status code for the </w:delText>
              </w:r>
              <w:r w:rsidDel="00407EFB">
                <w:delText>PATCH</w:delText>
              </w:r>
              <w:r w:rsidRPr="0016361A" w:rsidDel="00407EFB">
                <w:delText xml:space="preserve"> method listed in Table</w:delText>
              </w:r>
              <w:r w:rsidDel="00407EFB">
                <w:delText> </w:delText>
              </w:r>
              <w:r w:rsidRPr="0016361A" w:rsidDel="00407EFB">
                <w:delText>5.2.7.1-1 of 3GPP TS 29.500 [4] also apply.</w:delText>
              </w:r>
            </w:del>
          </w:p>
          <w:p w14:paraId="00DA3308" w14:textId="7B089463" w:rsidR="00903ABB" w:rsidRPr="00B66A18" w:rsidDel="00407EFB" w:rsidRDefault="00903ABB" w:rsidP="00903ABB">
            <w:pPr>
              <w:pStyle w:val="TAN"/>
              <w:rPr>
                <w:del w:id="186" w:author="ZTE" w:date="2025-05-04T14:38:00Z"/>
              </w:rPr>
            </w:pPr>
            <w:del w:id="187" w:author="ZTE" w:date="2025-05-04T14:38:00Z">
              <w:r w:rsidDel="00407EFB">
                <w:delText>NOTE 2:</w:delText>
              </w:r>
              <w:r w:rsidDel="00407EFB">
                <w:tab/>
                <w:delText>RedirectResponse may be inserted by an SCP, see clause 6.10.9.1 of 3GPP </w:delText>
              </w:r>
              <w:r w:rsidRPr="008F2F3C" w:rsidDel="00407EFB">
                <w:delText>TS 29.5</w:delText>
              </w:r>
              <w:r w:rsidDel="00407EFB">
                <w:delText>00</w:delText>
              </w:r>
              <w:r w:rsidRPr="008F2F3C" w:rsidDel="00407EFB">
                <w:delText> [</w:delText>
              </w:r>
              <w:r w:rsidDel="00407EFB">
                <w:delText>4</w:delText>
              </w:r>
              <w:r w:rsidRPr="008F2F3C" w:rsidDel="00407EFB">
                <w:delText>]</w:delText>
              </w:r>
              <w:r w:rsidDel="00407EFB">
                <w:delText>.</w:delText>
              </w:r>
            </w:del>
          </w:p>
        </w:tc>
      </w:tr>
    </w:tbl>
    <w:p w14:paraId="512AE46B" w14:textId="6F986517" w:rsidR="0099288D" w:rsidRPr="00DB26DB" w:rsidDel="00407EFB" w:rsidRDefault="0099288D" w:rsidP="0099288D">
      <w:pPr>
        <w:rPr>
          <w:del w:id="188" w:author="ZTE" w:date="2025-05-04T14:38:00Z"/>
        </w:rPr>
      </w:pPr>
    </w:p>
    <w:p w14:paraId="7589BBCD" w14:textId="6001E313" w:rsidR="0099288D" w:rsidDel="00407EFB" w:rsidRDefault="0099288D" w:rsidP="0099288D">
      <w:pPr>
        <w:pStyle w:val="TH"/>
        <w:rPr>
          <w:del w:id="189" w:author="ZTE" w:date="2025-05-04T14:38:00Z"/>
        </w:rPr>
      </w:pPr>
      <w:del w:id="190" w:author="ZTE" w:date="2025-05-04T14:38:00Z">
        <w:r w:rsidDel="00407EFB">
          <w:delText xml:space="preserve">Table </w:delText>
        </w:r>
        <w:r w:rsidRPr="00D67AB2" w:rsidDel="00407EFB">
          <w:delText>6.1.</w:delText>
        </w:r>
        <w:r w:rsidDel="00407EFB">
          <w:delText>3</w:delText>
        </w:r>
        <w:r w:rsidRPr="00D67AB2" w:rsidDel="00407EFB">
          <w:delText>.</w:delText>
        </w:r>
        <w:r w:rsidDel="00407EFB">
          <w:delText>3</w:delText>
        </w:r>
        <w:r w:rsidRPr="00D67AB2" w:rsidDel="00407EFB">
          <w:delText>.</w:delText>
        </w:r>
        <w:r w:rsidDel="00407EFB">
          <w:delText>3</w:delText>
        </w:r>
        <w:r w:rsidRPr="00D67AB2" w:rsidDel="00407EFB">
          <w:delText>.</w:delText>
        </w:r>
        <w:r w:rsidDel="00407EFB">
          <w:delText>1</w:delText>
        </w:r>
        <w:r w:rsidRPr="00D67AB2" w:rsidDel="00407EFB">
          <w:delText>-</w:delText>
        </w:r>
        <w:r w:rsidDel="00407EFB">
          <w:delText>4</w:delText>
        </w:r>
        <w:r w:rsidRPr="00D67AB2" w:rsidDel="00407EFB">
          <w:delText xml:space="preserve">: </w:delText>
        </w:r>
        <w:r w:rsidDel="00407EFB">
          <w:delText>Headers supported by the 307 Response Code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9288D" w:rsidRPr="00D67AB2" w:rsidDel="00407EFB" w14:paraId="1A994D0B" w14:textId="7BA9119B" w:rsidTr="00660C3D">
        <w:trPr>
          <w:jc w:val="center"/>
          <w:del w:id="191" w:author="ZTE" w:date="2025-05-04T14: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F6ACFF" w14:textId="6AB988E5" w:rsidR="0099288D" w:rsidRPr="00D67AB2" w:rsidDel="00407EFB" w:rsidRDefault="0099288D" w:rsidP="00660C3D">
            <w:pPr>
              <w:pStyle w:val="TAH"/>
              <w:rPr>
                <w:del w:id="192" w:author="ZTE" w:date="2025-05-04T14:38:00Z"/>
              </w:rPr>
            </w:pPr>
            <w:del w:id="193" w:author="ZTE" w:date="2025-05-04T14:38:00Z">
              <w:r w:rsidRPr="00D67AB2" w:rsidDel="00407EFB">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57807C" w14:textId="3D077924" w:rsidR="0099288D" w:rsidRPr="00D67AB2" w:rsidDel="00407EFB" w:rsidRDefault="0099288D" w:rsidP="00660C3D">
            <w:pPr>
              <w:pStyle w:val="TAH"/>
              <w:rPr>
                <w:del w:id="194" w:author="ZTE" w:date="2025-05-04T14:38:00Z"/>
              </w:rPr>
            </w:pPr>
            <w:del w:id="195" w:author="ZTE" w:date="2025-05-04T14:38:00Z">
              <w:r w:rsidRPr="00D67AB2" w:rsidDel="00407EFB">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E90AAF" w14:textId="5CC189D5" w:rsidR="0099288D" w:rsidRPr="00D67AB2" w:rsidDel="00407EFB" w:rsidRDefault="0099288D" w:rsidP="00660C3D">
            <w:pPr>
              <w:pStyle w:val="TAH"/>
              <w:rPr>
                <w:del w:id="196" w:author="ZTE" w:date="2025-05-04T14:38:00Z"/>
              </w:rPr>
            </w:pPr>
            <w:del w:id="197" w:author="ZTE" w:date="2025-05-04T14:38:00Z">
              <w:r w:rsidRPr="00D67AB2" w:rsidDel="00407EFB">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4BBC4E" w14:textId="1178E0ED" w:rsidR="0099288D" w:rsidRPr="00D67AB2" w:rsidDel="00407EFB" w:rsidRDefault="0099288D" w:rsidP="00660C3D">
            <w:pPr>
              <w:pStyle w:val="TAH"/>
              <w:rPr>
                <w:del w:id="198" w:author="ZTE" w:date="2025-05-04T14:38:00Z"/>
              </w:rPr>
            </w:pPr>
            <w:del w:id="199" w:author="ZTE" w:date="2025-05-04T14:38:00Z">
              <w:r w:rsidRPr="00D67AB2" w:rsidDel="00407EFB">
                <w:delText>Cardinality</w:delText>
              </w:r>
            </w:del>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83E947" w14:textId="3A662513" w:rsidR="0099288D" w:rsidRPr="00D67AB2" w:rsidDel="00407EFB" w:rsidRDefault="0099288D" w:rsidP="00660C3D">
            <w:pPr>
              <w:pStyle w:val="TAH"/>
              <w:rPr>
                <w:del w:id="200" w:author="ZTE" w:date="2025-05-04T14:38:00Z"/>
              </w:rPr>
            </w:pPr>
            <w:del w:id="201" w:author="ZTE" w:date="2025-05-04T14:38:00Z">
              <w:r w:rsidRPr="00D67AB2" w:rsidDel="00407EFB">
                <w:delText>Description</w:delText>
              </w:r>
            </w:del>
          </w:p>
        </w:tc>
      </w:tr>
      <w:tr w:rsidR="0099288D" w:rsidRPr="00D67AB2" w:rsidDel="00407EFB" w14:paraId="7CEFF531" w14:textId="3ADF88EE" w:rsidTr="00660C3D">
        <w:trPr>
          <w:jc w:val="center"/>
          <w:del w:id="202" w:author="ZTE" w:date="2025-05-04T14: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2D6967" w14:textId="6F36C983" w:rsidR="0099288D" w:rsidRPr="00D67AB2" w:rsidDel="00407EFB" w:rsidRDefault="0099288D" w:rsidP="00660C3D">
            <w:pPr>
              <w:pStyle w:val="TAL"/>
              <w:rPr>
                <w:del w:id="203" w:author="ZTE" w:date="2025-05-04T14:38:00Z"/>
              </w:rPr>
            </w:pPr>
            <w:del w:id="204" w:author="ZTE" w:date="2025-05-04T14:38:00Z">
              <w:r w:rsidDel="00407EFB">
                <w:delText>Location</w:delText>
              </w:r>
            </w:del>
          </w:p>
        </w:tc>
        <w:tc>
          <w:tcPr>
            <w:tcW w:w="732" w:type="pct"/>
            <w:tcBorders>
              <w:top w:val="single" w:sz="4" w:space="0" w:color="auto"/>
              <w:left w:val="single" w:sz="6" w:space="0" w:color="000000"/>
              <w:bottom w:val="single" w:sz="4" w:space="0" w:color="auto"/>
              <w:right w:val="single" w:sz="6" w:space="0" w:color="000000"/>
            </w:tcBorders>
          </w:tcPr>
          <w:p w14:paraId="1731560F" w14:textId="058057AC" w:rsidR="0099288D" w:rsidRPr="00D67AB2" w:rsidDel="00407EFB" w:rsidRDefault="0099288D" w:rsidP="00660C3D">
            <w:pPr>
              <w:pStyle w:val="TAL"/>
              <w:rPr>
                <w:del w:id="205" w:author="ZTE" w:date="2025-05-04T14:38:00Z"/>
              </w:rPr>
            </w:pPr>
            <w:del w:id="206" w:author="ZTE" w:date="2025-05-04T14:38:00Z">
              <w:r w:rsidDel="00407EFB">
                <w:delText>string</w:delText>
              </w:r>
            </w:del>
          </w:p>
        </w:tc>
        <w:tc>
          <w:tcPr>
            <w:tcW w:w="217" w:type="pct"/>
            <w:tcBorders>
              <w:top w:val="single" w:sz="4" w:space="0" w:color="auto"/>
              <w:left w:val="single" w:sz="6" w:space="0" w:color="000000"/>
              <w:bottom w:val="single" w:sz="4" w:space="0" w:color="auto"/>
              <w:right w:val="single" w:sz="6" w:space="0" w:color="000000"/>
            </w:tcBorders>
          </w:tcPr>
          <w:p w14:paraId="5ABF356B" w14:textId="29071434" w:rsidR="0099288D" w:rsidRPr="00D67AB2" w:rsidDel="00407EFB" w:rsidRDefault="0099288D" w:rsidP="00660C3D">
            <w:pPr>
              <w:pStyle w:val="TAC"/>
              <w:rPr>
                <w:del w:id="207" w:author="ZTE" w:date="2025-05-04T14:38:00Z"/>
              </w:rPr>
            </w:pPr>
            <w:del w:id="208" w:author="ZTE" w:date="2025-05-04T14:38:00Z">
              <w:r w:rsidDel="00407EFB">
                <w:delText>M</w:delText>
              </w:r>
            </w:del>
          </w:p>
        </w:tc>
        <w:tc>
          <w:tcPr>
            <w:tcW w:w="581" w:type="pct"/>
            <w:tcBorders>
              <w:top w:val="single" w:sz="4" w:space="0" w:color="auto"/>
              <w:left w:val="single" w:sz="6" w:space="0" w:color="000000"/>
              <w:bottom w:val="single" w:sz="4" w:space="0" w:color="auto"/>
              <w:right w:val="single" w:sz="6" w:space="0" w:color="000000"/>
            </w:tcBorders>
          </w:tcPr>
          <w:p w14:paraId="74713E02" w14:textId="5E110294" w:rsidR="0099288D" w:rsidRPr="00D67AB2" w:rsidDel="00407EFB" w:rsidRDefault="0099288D" w:rsidP="00660C3D">
            <w:pPr>
              <w:pStyle w:val="TAL"/>
              <w:rPr>
                <w:del w:id="209" w:author="ZTE" w:date="2025-05-04T14:38:00Z"/>
              </w:rPr>
            </w:pPr>
            <w:del w:id="210" w:author="ZTE" w:date="2025-05-04T14:38:00Z">
              <w:r w:rsidRPr="00D67AB2" w:rsidDel="00407EFB">
                <w:delText>1</w:delText>
              </w:r>
            </w:del>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764C166" w14:textId="330344AE" w:rsidR="0099288D" w:rsidDel="00407EFB" w:rsidRDefault="0099288D" w:rsidP="00660C3D">
            <w:pPr>
              <w:pStyle w:val="TAL"/>
              <w:rPr>
                <w:del w:id="211" w:author="ZTE" w:date="2025-05-04T14:38:00Z"/>
              </w:rPr>
            </w:pPr>
            <w:del w:id="212" w:author="ZTE" w:date="2025-05-04T14:38:00Z">
              <w:r w:rsidRPr="00D70312" w:rsidDel="00407EFB">
                <w:delText xml:space="preserve">An alternative URI of the resource located on an alternative </w:delText>
              </w:r>
              <w:r w:rsidDel="00407EFB">
                <w:delText>MF (</w:delText>
              </w:r>
              <w:r w:rsidRPr="00D70312" w:rsidDel="00407EFB">
                <w:delText>service</w:delText>
              </w:r>
              <w:r w:rsidDel="00407EFB">
                <w:delText>)</w:delText>
              </w:r>
              <w:r w:rsidRPr="00D70312" w:rsidDel="00407EFB">
                <w:delText xml:space="preserve"> instance</w:delText>
              </w:r>
              <w:r w:rsidDel="00407EFB">
                <w:delText>.</w:delText>
              </w:r>
            </w:del>
          </w:p>
          <w:p w14:paraId="2F5C2479" w14:textId="1A4A9915" w:rsidR="0099288D" w:rsidRPr="00D67AB2" w:rsidDel="00407EFB" w:rsidRDefault="0099288D" w:rsidP="00660C3D">
            <w:pPr>
              <w:pStyle w:val="TAL"/>
              <w:rPr>
                <w:del w:id="213" w:author="ZTE" w:date="2025-05-04T14:38:00Z"/>
              </w:rPr>
            </w:pPr>
            <w:del w:id="214" w:author="ZTE" w:date="2025-05-04T14:38:00Z">
              <w:r w:rsidDel="00407EFB">
                <w:delText xml:space="preserve">Or the same URI, </w:delText>
              </w:r>
              <w:r w:rsidRPr="00A563BE" w:rsidDel="00407EFB">
                <w:delText>if a request is redirected to the same target resource via a different SCP.</w:delText>
              </w:r>
            </w:del>
          </w:p>
        </w:tc>
      </w:tr>
      <w:tr w:rsidR="0099288D" w:rsidRPr="00D67AB2" w:rsidDel="00407EFB" w14:paraId="09F0B3B5" w14:textId="63D35D09" w:rsidTr="00660C3D">
        <w:trPr>
          <w:jc w:val="center"/>
          <w:del w:id="215" w:author="ZTE" w:date="2025-05-04T14: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9E64B2" w14:textId="672903EE" w:rsidR="0099288D" w:rsidDel="00407EFB" w:rsidRDefault="0099288D" w:rsidP="00660C3D">
            <w:pPr>
              <w:pStyle w:val="TAL"/>
              <w:rPr>
                <w:del w:id="216" w:author="ZTE" w:date="2025-05-04T14:38:00Z"/>
              </w:rPr>
            </w:pPr>
            <w:del w:id="217" w:author="ZTE" w:date="2025-05-04T14:38:00Z">
              <w:r w:rsidDel="00407EFB">
                <w:delText>3gpp-Sbi-Target-Nf-Id</w:delText>
              </w:r>
            </w:del>
          </w:p>
        </w:tc>
        <w:tc>
          <w:tcPr>
            <w:tcW w:w="732" w:type="pct"/>
            <w:tcBorders>
              <w:top w:val="single" w:sz="4" w:space="0" w:color="auto"/>
              <w:left w:val="single" w:sz="6" w:space="0" w:color="000000"/>
              <w:bottom w:val="single" w:sz="6" w:space="0" w:color="000000"/>
              <w:right w:val="single" w:sz="6" w:space="0" w:color="000000"/>
            </w:tcBorders>
          </w:tcPr>
          <w:p w14:paraId="0389B8F0" w14:textId="636C4881" w:rsidR="0099288D" w:rsidDel="00407EFB" w:rsidRDefault="0099288D" w:rsidP="00660C3D">
            <w:pPr>
              <w:pStyle w:val="TAL"/>
              <w:rPr>
                <w:del w:id="218" w:author="ZTE" w:date="2025-05-04T14:38:00Z"/>
              </w:rPr>
            </w:pPr>
            <w:del w:id="219" w:author="ZTE" w:date="2025-05-04T14:38:00Z">
              <w:r w:rsidDel="00407EFB">
                <w:rPr>
                  <w:lang w:eastAsia="zh-CN"/>
                </w:rPr>
                <w:delText>s</w:delText>
              </w:r>
              <w:r w:rsidDel="00407EFB">
                <w:delText>tring</w:delText>
              </w:r>
            </w:del>
          </w:p>
        </w:tc>
        <w:tc>
          <w:tcPr>
            <w:tcW w:w="217" w:type="pct"/>
            <w:tcBorders>
              <w:top w:val="single" w:sz="4" w:space="0" w:color="auto"/>
              <w:left w:val="single" w:sz="6" w:space="0" w:color="000000"/>
              <w:bottom w:val="single" w:sz="6" w:space="0" w:color="000000"/>
              <w:right w:val="single" w:sz="6" w:space="0" w:color="000000"/>
            </w:tcBorders>
          </w:tcPr>
          <w:p w14:paraId="55889279" w14:textId="79AA5D17" w:rsidR="0099288D" w:rsidDel="00407EFB" w:rsidRDefault="0099288D" w:rsidP="00660C3D">
            <w:pPr>
              <w:pStyle w:val="TAC"/>
              <w:rPr>
                <w:del w:id="220" w:author="ZTE" w:date="2025-05-04T14:38:00Z"/>
              </w:rPr>
            </w:pPr>
            <w:del w:id="221" w:author="ZTE" w:date="2025-05-04T14:38:00Z">
              <w:r w:rsidDel="00407EFB">
                <w:delText>O</w:delText>
              </w:r>
            </w:del>
          </w:p>
        </w:tc>
        <w:tc>
          <w:tcPr>
            <w:tcW w:w="581" w:type="pct"/>
            <w:tcBorders>
              <w:top w:val="single" w:sz="4" w:space="0" w:color="auto"/>
              <w:left w:val="single" w:sz="6" w:space="0" w:color="000000"/>
              <w:bottom w:val="single" w:sz="6" w:space="0" w:color="000000"/>
              <w:right w:val="single" w:sz="6" w:space="0" w:color="000000"/>
            </w:tcBorders>
          </w:tcPr>
          <w:p w14:paraId="73680A24" w14:textId="0E601222" w:rsidR="0099288D" w:rsidRPr="00D67AB2" w:rsidDel="00407EFB" w:rsidRDefault="0099288D" w:rsidP="00660C3D">
            <w:pPr>
              <w:pStyle w:val="TAL"/>
              <w:rPr>
                <w:del w:id="222" w:author="ZTE" w:date="2025-05-04T14:38:00Z"/>
              </w:rPr>
            </w:pPr>
            <w:del w:id="223" w:author="ZTE" w:date="2025-05-04T14:38:00Z">
              <w:r w:rsidDel="00407EFB">
                <w:delText>0..1</w:delText>
              </w:r>
            </w:del>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59ED47" w14:textId="7ECB99AC" w:rsidR="0099288D" w:rsidRPr="00D70312" w:rsidDel="00407EFB" w:rsidRDefault="0099288D" w:rsidP="00660C3D">
            <w:pPr>
              <w:pStyle w:val="TAL"/>
              <w:rPr>
                <w:del w:id="224" w:author="ZTE" w:date="2025-05-04T14:38:00Z"/>
              </w:rPr>
            </w:pPr>
            <w:del w:id="225" w:author="ZTE" w:date="2025-05-04T14:38:00Z">
              <w:r w:rsidRPr="00B910B8" w:rsidDel="00407EFB">
                <w:delText xml:space="preserve">Identifier of the target </w:delText>
              </w:r>
              <w:r w:rsidDel="00407EFB">
                <w:delText>MF</w:delText>
              </w:r>
              <w:r w:rsidRPr="00B910B8" w:rsidDel="00407EFB">
                <w:delText xml:space="preserve"> instance ID towards which the </w:delText>
              </w:r>
              <w:r w:rsidDel="00407EFB">
                <w:delText>request</w:delText>
              </w:r>
              <w:r w:rsidRPr="00B910B8" w:rsidDel="00407EFB">
                <w:delText xml:space="preserve"> is redirected</w:delText>
              </w:r>
              <w:r w:rsidDel="00407EFB">
                <w:rPr>
                  <w:rFonts w:hint="eastAsia"/>
                  <w:lang w:eastAsia="zh-CN"/>
                </w:rPr>
                <w:delText>.</w:delText>
              </w:r>
            </w:del>
          </w:p>
        </w:tc>
      </w:tr>
    </w:tbl>
    <w:p w14:paraId="722AE46B" w14:textId="3EA4FE5B" w:rsidR="0099288D" w:rsidDel="00407EFB" w:rsidRDefault="0099288D" w:rsidP="0099288D">
      <w:pPr>
        <w:rPr>
          <w:del w:id="226" w:author="ZTE" w:date="2025-05-04T14:38:00Z"/>
          <w:noProof/>
        </w:rPr>
      </w:pPr>
    </w:p>
    <w:p w14:paraId="7289C984" w14:textId="03EB3CB7" w:rsidR="0099288D" w:rsidDel="00407EFB" w:rsidRDefault="0099288D" w:rsidP="0099288D">
      <w:pPr>
        <w:pStyle w:val="TH"/>
        <w:rPr>
          <w:del w:id="227" w:author="ZTE" w:date="2025-05-04T14:38:00Z"/>
        </w:rPr>
      </w:pPr>
      <w:del w:id="228" w:author="ZTE" w:date="2025-05-04T14:38:00Z">
        <w:r w:rsidDel="00407EFB">
          <w:delText xml:space="preserve">Table </w:delText>
        </w:r>
        <w:r w:rsidRPr="00D67AB2" w:rsidDel="00407EFB">
          <w:delText>6.1.</w:delText>
        </w:r>
        <w:r w:rsidDel="00407EFB">
          <w:delText>3</w:delText>
        </w:r>
        <w:r w:rsidRPr="00D67AB2" w:rsidDel="00407EFB">
          <w:delText>.</w:delText>
        </w:r>
        <w:r w:rsidDel="00407EFB">
          <w:delText>3</w:delText>
        </w:r>
        <w:r w:rsidRPr="00D67AB2" w:rsidDel="00407EFB">
          <w:delText>.</w:delText>
        </w:r>
        <w:r w:rsidDel="00407EFB">
          <w:delText>3</w:delText>
        </w:r>
        <w:r w:rsidRPr="00D67AB2" w:rsidDel="00407EFB">
          <w:delText>.</w:delText>
        </w:r>
        <w:r w:rsidDel="00407EFB">
          <w:delText>1</w:delText>
        </w:r>
        <w:r w:rsidRPr="00D67AB2" w:rsidDel="00407EFB">
          <w:delText>-</w:delText>
        </w:r>
        <w:r w:rsidDel="00407EFB">
          <w:delText>5</w:delText>
        </w:r>
        <w:r w:rsidRPr="00D67AB2" w:rsidDel="00407EFB">
          <w:delText xml:space="preserve">: </w:delText>
        </w:r>
        <w:r w:rsidDel="00407EFB">
          <w:delText>Headers supported by the 308 Response Code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9288D" w:rsidRPr="00D67AB2" w:rsidDel="00407EFB" w14:paraId="559A57C0" w14:textId="532EA7FF" w:rsidTr="00660C3D">
        <w:trPr>
          <w:jc w:val="center"/>
          <w:del w:id="229" w:author="ZTE" w:date="2025-05-04T14: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04B57B" w14:textId="6EB37AD0" w:rsidR="0099288D" w:rsidRPr="00D67AB2" w:rsidDel="00407EFB" w:rsidRDefault="0099288D" w:rsidP="00660C3D">
            <w:pPr>
              <w:pStyle w:val="TAH"/>
              <w:rPr>
                <w:del w:id="230" w:author="ZTE" w:date="2025-05-04T14:38:00Z"/>
              </w:rPr>
            </w:pPr>
            <w:del w:id="231" w:author="ZTE" w:date="2025-05-04T14:38:00Z">
              <w:r w:rsidRPr="00D67AB2" w:rsidDel="00407EFB">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B2F224" w14:textId="79F3A130" w:rsidR="0099288D" w:rsidRPr="00D67AB2" w:rsidDel="00407EFB" w:rsidRDefault="0099288D" w:rsidP="00660C3D">
            <w:pPr>
              <w:pStyle w:val="TAH"/>
              <w:rPr>
                <w:del w:id="232" w:author="ZTE" w:date="2025-05-04T14:38:00Z"/>
              </w:rPr>
            </w:pPr>
            <w:del w:id="233" w:author="ZTE" w:date="2025-05-04T14:38:00Z">
              <w:r w:rsidRPr="00D67AB2" w:rsidDel="00407EFB">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0053B3" w14:textId="2EFB8EE9" w:rsidR="0099288D" w:rsidRPr="00D67AB2" w:rsidDel="00407EFB" w:rsidRDefault="0099288D" w:rsidP="00660C3D">
            <w:pPr>
              <w:pStyle w:val="TAH"/>
              <w:rPr>
                <w:del w:id="234" w:author="ZTE" w:date="2025-05-04T14:38:00Z"/>
              </w:rPr>
            </w:pPr>
            <w:del w:id="235" w:author="ZTE" w:date="2025-05-04T14:38:00Z">
              <w:r w:rsidRPr="00D67AB2" w:rsidDel="00407EFB">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97E759" w14:textId="1F184229" w:rsidR="0099288D" w:rsidRPr="00D67AB2" w:rsidDel="00407EFB" w:rsidRDefault="0099288D" w:rsidP="00660C3D">
            <w:pPr>
              <w:pStyle w:val="TAH"/>
              <w:rPr>
                <w:del w:id="236" w:author="ZTE" w:date="2025-05-04T14:38:00Z"/>
              </w:rPr>
            </w:pPr>
            <w:del w:id="237" w:author="ZTE" w:date="2025-05-04T14:38:00Z">
              <w:r w:rsidRPr="00D67AB2" w:rsidDel="00407EFB">
                <w:delText>Cardinality</w:delText>
              </w:r>
            </w:del>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B931BB1" w14:textId="528F0138" w:rsidR="0099288D" w:rsidRPr="00D67AB2" w:rsidDel="00407EFB" w:rsidRDefault="0099288D" w:rsidP="00660C3D">
            <w:pPr>
              <w:pStyle w:val="TAH"/>
              <w:rPr>
                <w:del w:id="238" w:author="ZTE" w:date="2025-05-04T14:38:00Z"/>
              </w:rPr>
            </w:pPr>
            <w:del w:id="239" w:author="ZTE" w:date="2025-05-04T14:38:00Z">
              <w:r w:rsidRPr="00D67AB2" w:rsidDel="00407EFB">
                <w:delText>Description</w:delText>
              </w:r>
            </w:del>
          </w:p>
        </w:tc>
      </w:tr>
      <w:tr w:rsidR="0099288D" w:rsidRPr="00D67AB2" w:rsidDel="00407EFB" w14:paraId="0CF6B77E" w14:textId="3E82F40E" w:rsidTr="00660C3D">
        <w:trPr>
          <w:jc w:val="center"/>
          <w:del w:id="240" w:author="ZTE" w:date="2025-05-04T14: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2543BC" w14:textId="6BCF9F4A" w:rsidR="0099288D" w:rsidRPr="00D67AB2" w:rsidDel="00407EFB" w:rsidRDefault="0099288D" w:rsidP="00660C3D">
            <w:pPr>
              <w:pStyle w:val="TAL"/>
              <w:rPr>
                <w:del w:id="241" w:author="ZTE" w:date="2025-05-04T14:38:00Z"/>
              </w:rPr>
            </w:pPr>
            <w:del w:id="242" w:author="ZTE" w:date="2025-05-04T14:38:00Z">
              <w:r w:rsidDel="00407EFB">
                <w:delText>Location</w:delText>
              </w:r>
            </w:del>
          </w:p>
        </w:tc>
        <w:tc>
          <w:tcPr>
            <w:tcW w:w="732" w:type="pct"/>
            <w:tcBorders>
              <w:top w:val="single" w:sz="4" w:space="0" w:color="auto"/>
              <w:left w:val="single" w:sz="6" w:space="0" w:color="000000"/>
              <w:bottom w:val="single" w:sz="4" w:space="0" w:color="auto"/>
              <w:right w:val="single" w:sz="6" w:space="0" w:color="000000"/>
            </w:tcBorders>
          </w:tcPr>
          <w:p w14:paraId="39A434C0" w14:textId="153CB432" w:rsidR="0099288D" w:rsidRPr="00D67AB2" w:rsidDel="00407EFB" w:rsidRDefault="0099288D" w:rsidP="00660C3D">
            <w:pPr>
              <w:pStyle w:val="TAL"/>
              <w:rPr>
                <w:del w:id="243" w:author="ZTE" w:date="2025-05-04T14:38:00Z"/>
              </w:rPr>
            </w:pPr>
            <w:del w:id="244" w:author="ZTE" w:date="2025-05-04T14:38:00Z">
              <w:r w:rsidDel="00407EFB">
                <w:delText>string</w:delText>
              </w:r>
            </w:del>
          </w:p>
        </w:tc>
        <w:tc>
          <w:tcPr>
            <w:tcW w:w="217" w:type="pct"/>
            <w:tcBorders>
              <w:top w:val="single" w:sz="4" w:space="0" w:color="auto"/>
              <w:left w:val="single" w:sz="6" w:space="0" w:color="000000"/>
              <w:bottom w:val="single" w:sz="4" w:space="0" w:color="auto"/>
              <w:right w:val="single" w:sz="6" w:space="0" w:color="000000"/>
            </w:tcBorders>
          </w:tcPr>
          <w:p w14:paraId="6B887F17" w14:textId="38DBB6EF" w:rsidR="0099288D" w:rsidRPr="00D67AB2" w:rsidDel="00407EFB" w:rsidRDefault="0099288D" w:rsidP="00660C3D">
            <w:pPr>
              <w:pStyle w:val="TAC"/>
              <w:rPr>
                <w:del w:id="245" w:author="ZTE" w:date="2025-05-04T14:38:00Z"/>
              </w:rPr>
            </w:pPr>
            <w:del w:id="246" w:author="ZTE" w:date="2025-05-04T14:38:00Z">
              <w:r w:rsidDel="00407EFB">
                <w:delText>M</w:delText>
              </w:r>
            </w:del>
          </w:p>
        </w:tc>
        <w:tc>
          <w:tcPr>
            <w:tcW w:w="581" w:type="pct"/>
            <w:tcBorders>
              <w:top w:val="single" w:sz="4" w:space="0" w:color="auto"/>
              <w:left w:val="single" w:sz="6" w:space="0" w:color="000000"/>
              <w:bottom w:val="single" w:sz="4" w:space="0" w:color="auto"/>
              <w:right w:val="single" w:sz="6" w:space="0" w:color="000000"/>
            </w:tcBorders>
          </w:tcPr>
          <w:p w14:paraId="6E809149" w14:textId="580CDDA5" w:rsidR="0099288D" w:rsidRPr="00D67AB2" w:rsidDel="00407EFB" w:rsidRDefault="0099288D" w:rsidP="00660C3D">
            <w:pPr>
              <w:pStyle w:val="TAL"/>
              <w:rPr>
                <w:del w:id="247" w:author="ZTE" w:date="2025-05-04T14:38:00Z"/>
              </w:rPr>
            </w:pPr>
            <w:del w:id="248" w:author="ZTE" w:date="2025-05-04T14:38:00Z">
              <w:r w:rsidRPr="00D67AB2" w:rsidDel="00407EFB">
                <w:delText>1</w:delText>
              </w:r>
            </w:del>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5528824" w14:textId="41AD24A6" w:rsidR="0099288D" w:rsidDel="00407EFB" w:rsidRDefault="0099288D" w:rsidP="00660C3D">
            <w:pPr>
              <w:pStyle w:val="TAL"/>
              <w:rPr>
                <w:del w:id="249" w:author="ZTE" w:date="2025-05-04T14:38:00Z"/>
              </w:rPr>
            </w:pPr>
            <w:del w:id="250" w:author="ZTE" w:date="2025-05-04T14:38:00Z">
              <w:r w:rsidRPr="00D70312" w:rsidDel="00407EFB">
                <w:delText xml:space="preserve">An alternative URI of the resource located on an alternative </w:delText>
              </w:r>
              <w:r w:rsidDel="00407EFB">
                <w:delText>MF (</w:delText>
              </w:r>
              <w:r w:rsidRPr="00D70312" w:rsidDel="00407EFB">
                <w:delText>service</w:delText>
              </w:r>
              <w:r w:rsidDel="00407EFB">
                <w:delText>)</w:delText>
              </w:r>
              <w:r w:rsidRPr="00D70312" w:rsidDel="00407EFB">
                <w:delText xml:space="preserve"> instance</w:delText>
              </w:r>
              <w:r w:rsidDel="00407EFB">
                <w:delText>.</w:delText>
              </w:r>
            </w:del>
          </w:p>
          <w:p w14:paraId="5A3DB933" w14:textId="4C38EA57" w:rsidR="0099288D" w:rsidRPr="00D67AB2" w:rsidDel="00407EFB" w:rsidRDefault="0099288D" w:rsidP="00660C3D">
            <w:pPr>
              <w:pStyle w:val="TAL"/>
              <w:rPr>
                <w:del w:id="251" w:author="ZTE" w:date="2025-05-04T14:38:00Z"/>
              </w:rPr>
            </w:pPr>
            <w:del w:id="252" w:author="ZTE" w:date="2025-05-04T14:38:00Z">
              <w:r w:rsidDel="00407EFB">
                <w:delText xml:space="preserve">Or the same URI, </w:delText>
              </w:r>
              <w:r w:rsidRPr="00A563BE" w:rsidDel="00407EFB">
                <w:delText>if a request is redirected to the same target resource via a different SCP.</w:delText>
              </w:r>
            </w:del>
          </w:p>
        </w:tc>
      </w:tr>
      <w:tr w:rsidR="0099288D" w:rsidRPr="00D67AB2" w:rsidDel="00407EFB" w14:paraId="6D1A1C16" w14:textId="77B2BC20" w:rsidTr="00660C3D">
        <w:trPr>
          <w:jc w:val="center"/>
          <w:del w:id="253" w:author="ZTE" w:date="2025-05-04T14: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EA07B4" w14:textId="77B0860F" w:rsidR="0099288D" w:rsidDel="00407EFB" w:rsidRDefault="0099288D" w:rsidP="00660C3D">
            <w:pPr>
              <w:pStyle w:val="TAL"/>
              <w:rPr>
                <w:del w:id="254" w:author="ZTE" w:date="2025-05-04T14:38:00Z"/>
              </w:rPr>
            </w:pPr>
            <w:del w:id="255" w:author="ZTE" w:date="2025-05-04T14:38:00Z">
              <w:r w:rsidDel="00407EFB">
                <w:delText>3gpp-Sbi-Target-Nf-Id</w:delText>
              </w:r>
            </w:del>
          </w:p>
        </w:tc>
        <w:tc>
          <w:tcPr>
            <w:tcW w:w="732" w:type="pct"/>
            <w:tcBorders>
              <w:top w:val="single" w:sz="4" w:space="0" w:color="auto"/>
              <w:left w:val="single" w:sz="6" w:space="0" w:color="000000"/>
              <w:bottom w:val="single" w:sz="6" w:space="0" w:color="000000"/>
              <w:right w:val="single" w:sz="6" w:space="0" w:color="000000"/>
            </w:tcBorders>
          </w:tcPr>
          <w:p w14:paraId="003687AB" w14:textId="77468BCB" w:rsidR="0099288D" w:rsidDel="00407EFB" w:rsidRDefault="0099288D" w:rsidP="00660C3D">
            <w:pPr>
              <w:pStyle w:val="TAL"/>
              <w:rPr>
                <w:del w:id="256" w:author="ZTE" w:date="2025-05-04T14:38:00Z"/>
              </w:rPr>
            </w:pPr>
            <w:del w:id="257" w:author="ZTE" w:date="2025-05-04T14:38:00Z">
              <w:r w:rsidDel="00407EFB">
                <w:delText>string</w:delText>
              </w:r>
            </w:del>
          </w:p>
        </w:tc>
        <w:tc>
          <w:tcPr>
            <w:tcW w:w="217" w:type="pct"/>
            <w:tcBorders>
              <w:top w:val="single" w:sz="4" w:space="0" w:color="auto"/>
              <w:left w:val="single" w:sz="6" w:space="0" w:color="000000"/>
              <w:bottom w:val="single" w:sz="6" w:space="0" w:color="000000"/>
              <w:right w:val="single" w:sz="6" w:space="0" w:color="000000"/>
            </w:tcBorders>
          </w:tcPr>
          <w:p w14:paraId="46FF6797" w14:textId="5C56D889" w:rsidR="0099288D" w:rsidDel="00407EFB" w:rsidRDefault="0099288D" w:rsidP="00660C3D">
            <w:pPr>
              <w:pStyle w:val="TAC"/>
              <w:rPr>
                <w:del w:id="258" w:author="ZTE" w:date="2025-05-04T14:38:00Z"/>
              </w:rPr>
            </w:pPr>
            <w:del w:id="259" w:author="ZTE" w:date="2025-05-04T14:38:00Z">
              <w:r w:rsidDel="00407EFB">
                <w:delText>O</w:delText>
              </w:r>
            </w:del>
          </w:p>
        </w:tc>
        <w:tc>
          <w:tcPr>
            <w:tcW w:w="581" w:type="pct"/>
            <w:tcBorders>
              <w:top w:val="single" w:sz="4" w:space="0" w:color="auto"/>
              <w:left w:val="single" w:sz="6" w:space="0" w:color="000000"/>
              <w:bottom w:val="single" w:sz="6" w:space="0" w:color="000000"/>
              <w:right w:val="single" w:sz="6" w:space="0" w:color="000000"/>
            </w:tcBorders>
          </w:tcPr>
          <w:p w14:paraId="4F35D5BC" w14:textId="3487F6D9" w:rsidR="0099288D" w:rsidRPr="00D67AB2" w:rsidDel="00407EFB" w:rsidRDefault="0099288D" w:rsidP="00660C3D">
            <w:pPr>
              <w:pStyle w:val="TAL"/>
              <w:rPr>
                <w:del w:id="260" w:author="ZTE" w:date="2025-05-04T14:38:00Z"/>
              </w:rPr>
            </w:pPr>
            <w:del w:id="261" w:author="ZTE" w:date="2025-05-04T14:38:00Z">
              <w:r w:rsidDel="00407EFB">
                <w:delText>0..1</w:delText>
              </w:r>
            </w:del>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57944" w14:textId="1A5CDDB9" w:rsidR="0099288D" w:rsidRPr="00D70312" w:rsidDel="00407EFB" w:rsidRDefault="0099288D" w:rsidP="00660C3D">
            <w:pPr>
              <w:pStyle w:val="TAL"/>
              <w:rPr>
                <w:del w:id="262" w:author="ZTE" w:date="2025-05-04T14:38:00Z"/>
              </w:rPr>
            </w:pPr>
            <w:del w:id="263" w:author="ZTE" w:date="2025-05-04T14:38:00Z">
              <w:r w:rsidRPr="00B910B8" w:rsidDel="00407EFB">
                <w:delText xml:space="preserve">Identifier of the target </w:delText>
              </w:r>
              <w:r w:rsidDel="00407EFB">
                <w:delText>MF</w:delText>
              </w:r>
              <w:r w:rsidRPr="00B910B8" w:rsidDel="00407EFB">
                <w:delText xml:space="preserve"> instance ID towards which the </w:delText>
              </w:r>
              <w:r w:rsidDel="00407EFB">
                <w:delText>request</w:delText>
              </w:r>
              <w:r w:rsidRPr="00B910B8" w:rsidDel="00407EFB">
                <w:delText xml:space="preserve"> is redirected</w:delText>
              </w:r>
              <w:r w:rsidDel="00407EFB">
                <w:rPr>
                  <w:rFonts w:hint="eastAsia"/>
                  <w:lang w:eastAsia="zh-CN"/>
                </w:rPr>
                <w:delText>.</w:delText>
              </w:r>
            </w:del>
          </w:p>
        </w:tc>
      </w:tr>
    </w:tbl>
    <w:p w14:paraId="1DB477E6" w14:textId="1EE80120" w:rsidR="0099288D" w:rsidRPr="002857AD" w:rsidDel="00407EFB" w:rsidRDefault="0099288D" w:rsidP="0099288D">
      <w:pPr>
        <w:rPr>
          <w:del w:id="264" w:author="ZTE" w:date="2025-05-04T14:38:00Z"/>
        </w:rPr>
      </w:pPr>
    </w:p>
    <w:p w14:paraId="4F95027F" w14:textId="28EDAA32" w:rsidR="00FC2016" w:rsidRPr="006B5418" w:rsidRDefault="00FC2016" w:rsidP="00FC2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528AFD" w14:textId="77777777" w:rsidR="001032AF" w:rsidRDefault="001032AF" w:rsidP="001032AF">
      <w:pPr>
        <w:pStyle w:val="Heading4"/>
      </w:pPr>
      <w:bookmarkStart w:id="265" w:name="_Toc35971446"/>
      <w:bookmarkStart w:id="266" w:name="_Toc146103773"/>
      <w:bookmarkStart w:id="267" w:name="_Toc151981332"/>
      <w:bookmarkStart w:id="268" w:name="_Toc192837338"/>
      <w:r>
        <w:t>6.1.7.3</w:t>
      </w:r>
      <w:r>
        <w:tab/>
        <w:t>Application Errors</w:t>
      </w:r>
      <w:bookmarkEnd w:id="265"/>
      <w:bookmarkEnd w:id="266"/>
      <w:bookmarkEnd w:id="267"/>
      <w:bookmarkEnd w:id="268"/>
    </w:p>
    <w:p w14:paraId="3EAAC0BC" w14:textId="77777777" w:rsidR="001032AF" w:rsidRDefault="001032AF" w:rsidP="001032AF">
      <w:r>
        <w:t xml:space="preserve">The application errors defined for the </w:t>
      </w:r>
      <w:proofErr w:type="spellStart"/>
      <w:r>
        <w:t>Nmf_MRM</w:t>
      </w:r>
      <w:proofErr w:type="spellEnd"/>
      <w:r w:rsidRPr="002002FF">
        <w:rPr>
          <w:lang w:eastAsia="zh-CN"/>
        </w:rPr>
        <w:t xml:space="preserve"> </w:t>
      </w:r>
      <w:r>
        <w:t>service are listed in Table 6.1.7.3-1.</w:t>
      </w:r>
    </w:p>
    <w:p w14:paraId="37B0C84F" w14:textId="77777777" w:rsidR="001032AF" w:rsidRDefault="001032AF" w:rsidP="001032AF">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7"/>
        <w:gridCol w:w="1587"/>
        <w:gridCol w:w="4890"/>
      </w:tblGrid>
      <w:tr w:rsidR="001032AF" w:rsidRPr="00B54FF5" w14:paraId="15768BFA" w14:textId="77777777" w:rsidTr="00660C3D">
        <w:trPr>
          <w:jc w:val="center"/>
        </w:trPr>
        <w:tc>
          <w:tcPr>
            <w:tcW w:w="3017" w:type="dxa"/>
            <w:shd w:val="clear" w:color="auto" w:fill="C0C0C0"/>
            <w:hideMark/>
          </w:tcPr>
          <w:p w14:paraId="14015AA4" w14:textId="77777777" w:rsidR="001032AF" w:rsidRPr="0016361A" w:rsidRDefault="001032AF" w:rsidP="00660C3D">
            <w:pPr>
              <w:pStyle w:val="TAH"/>
            </w:pPr>
            <w:r w:rsidRPr="0016361A">
              <w:t>Application Error</w:t>
            </w:r>
          </w:p>
        </w:tc>
        <w:tc>
          <w:tcPr>
            <w:tcW w:w="1587" w:type="dxa"/>
            <w:shd w:val="clear" w:color="auto" w:fill="C0C0C0"/>
            <w:hideMark/>
          </w:tcPr>
          <w:p w14:paraId="12FEF430" w14:textId="77777777" w:rsidR="001032AF" w:rsidRPr="0016361A" w:rsidRDefault="001032AF" w:rsidP="00660C3D">
            <w:pPr>
              <w:pStyle w:val="TAH"/>
            </w:pPr>
            <w:r w:rsidRPr="0016361A">
              <w:t>HTTP status code</w:t>
            </w:r>
          </w:p>
        </w:tc>
        <w:tc>
          <w:tcPr>
            <w:tcW w:w="4890" w:type="dxa"/>
            <w:shd w:val="clear" w:color="auto" w:fill="C0C0C0"/>
            <w:hideMark/>
          </w:tcPr>
          <w:p w14:paraId="59EA882A" w14:textId="77777777" w:rsidR="001032AF" w:rsidRPr="0016361A" w:rsidRDefault="001032AF" w:rsidP="00660C3D">
            <w:pPr>
              <w:pStyle w:val="TAH"/>
            </w:pPr>
            <w:r w:rsidRPr="0016361A">
              <w:t>Description</w:t>
            </w:r>
          </w:p>
        </w:tc>
      </w:tr>
      <w:tr w:rsidR="001032AF" w:rsidRPr="00B54FF5" w14:paraId="7D1BB050" w14:textId="77777777" w:rsidTr="00660C3D">
        <w:trPr>
          <w:jc w:val="center"/>
        </w:trPr>
        <w:tc>
          <w:tcPr>
            <w:tcW w:w="3017" w:type="dxa"/>
          </w:tcPr>
          <w:p w14:paraId="7FE4ABB1" w14:textId="77777777" w:rsidR="001032AF" w:rsidRPr="0016361A" w:rsidRDefault="001032AF" w:rsidP="00660C3D">
            <w:pPr>
              <w:pStyle w:val="TAL"/>
            </w:pPr>
            <w:r>
              <w:rPr>
                <w:rFonts w:hint="eastAsia"/>
                <w:lang w:eastAsia="zh-CN"/>
              </w:rPr>
              <w:t>C</w:t>
            </w:r>
            <w:r>
              <w:rPr>
                <w:lang w:eastAsia="zh-CN"/>
              </w:rPr>
              <w:t>ONTEXT_NOT_FOUND</w:t>
            </w:r>
          </w:p>
        </w:tc>
        <w:tc>
          <w:tcPr>
            <w:tcW w:w="1587" w:type="dxa"/>
          </w:tcPr>
          <w:p w14:paraId="029B9626" w14:textId="77777777" w:rsidR="001032AF" w:rsidRPr="0016361A" w:rsidRDefault="001032AF" w:rsidP="00660C3D">
            <w:pPr>
              <w:pStyle w:val="TAL"/>
            </w:pPr>
            <w:r>
              <w:rPr>
                <w:rFonts w:hint="eastAsia"/>
                <w:lang w:eastAsia="zh-CN"/>
              </w:rPr>
              <w:t>4</w:t>
            </w:r>
            <w:r>
              <w:rPr>
                <w:lang w:eastAsia="zh-CN"/>
              </w:rPr>
              <w:t>04 Not Found</w:t>
            </w:r>
          </w:p>
        </w:tc>
        <w:tc>
          <w:tcPr>
            <w:tcW w:w="4890" w:type="dxa"/>
          </w:tcPr>
          <w:p w14:paraId="25DBD233" w14:textId="77777777" w:rsidR="001032AF" w:rsidRPr="0016361A" w:rsidRDefault="001032AF" w:rsidP="00660C3D">
            <w:pPr>
              <w:pStyle w:val="TAL"/>
              <w:rPr>
                <w:rFonts w:cs="Arial"/>
                <w:szCs w:val="18"/>
              </w:rPr>
            </w:pPr>
            <w:r>
              <w:rPr>
                <w:rFonts w:cs="Arial" w:hint="eastAsia"/>
                <w:szCs w:val="18"/>
                <w:lang w:eastAsia="zh-CN"/>
              </w:rPr>
              <w:t>I</w:t>
            </w:r>
            <w:r>
              <w:rPr>
                <w:rFonts w:cs="Arial"/>
                <w:szCs w:val="18"/>
                <w:lang w:eastAsia="zh-CN"/>
              </w:rPr>
              <w:t>ndicates that the requested context is not found in the MF.</w:t>
            </w:r>
          </w:p>
        </w:tc>
      </w:tr>
      <w:tr w:rsidR="001032AF" w:rsidRPr="00B54FF5" w:rsidDel="001032AF" w14:paraId="2136D63E" w14:textId="041177CB" w:rsidTr="00660C3D">
        <w:trPr>
          <w:jc w:val="center"/>
          <w:del w:id="269" w:author="ZTE" w:date="2025-05-04T14:01:00Z"/>
        </w:trPr>
        <w:tc>
          <w:tcPr>
            <w:tcW w:w="3017" w:type="dxa"/>
          </w:tcPr>
          <w:p w14:paraId="2A47F057" w14:textId="7A8C81B9" w:rsidR="001032AF" w:rsidDel="001032AF" w:rsidRDefault="001032AF" w:rsidP="00660C3D">
            <w:pPr>
              <w:pStyle w:val="TAL"/>
              <w:rPr>
                <w:del w:id="270" w:author="ZTE" w:date="2025-05-04T14:01:00Z"/>
                <w:lang w:eastAsia="zh-CN"/>
              </w:rPr>
            </w:pPr>
            <w:del w:id="271" w:author="ZTE" w:date="2025-05-04T14:01:00Z">
              <w:r w:rsidRPr="00184C34" w:rsidDel="001032AF">
                <w:rPr>
                  <w:lang w:eastAsia="zh-CN"/>
                </w:rPr>
                <w:delText>MEDIA</w:delText>
              </w:r>
              <w:r w:rsidDel="001032AF">
                <w:rPr>
                  <w:lang w:eastAsia="zh-CN"/>
                </w:rPr>
                <w:delText>_ID_CONFLICT</w:delText>
              </w:r>
            </w:del>
          </w:p>
        </w:tc>
        <w:tc>
          <w:tcPr>
            <w:tcW w:w="1587" w:type="dxa"/>
          </w:tcPr>
          <w:p w14:paraId="24DBF613" w14:textId="5DB27B9C" w:rsidR="001032AF" w:rsidDel="001032AF" w:rsidRDefault="001032AF" w:rsidP="00660C3D">
            <w:pPr>
              <w:pStyle w:val="TAL"/>
              <w:rPr>
                <w:del w:id="272" w:author="ZTE" w:date="2025-05-04T14:01:00Z"/>
                <w:lang w:eastAsia="zh-CN"/>
              </w:rPr>
            </w:pPr>
            <w:del w:id="273" w:author="ZTE" w:date="2025-05-04T14:01:00Z">
              <w:r w:rsidDel="001032AF">
                <w:rPr>
                  <w:rFonts w:hint="eastAsia"/>
                  <w:lang w:eastAsia="zh-CN"/>
                </w:rPr>
                <w:delText>4</w:delText>
              </w:r>
              <w:r w:rsidDel="001032AF">
                <w:rPr>
                  <w:lang w:eastAsia="zh-CN"/>
                </w:rPr>
                <w:delText>03 Forbidden</w:delText>
              </w:r>
            </w:del>
          </w:p>
        </w:tc>
        <w:tc>
          <w:tcPr>
            <w:tcW w:w="4890" w:type="dxa"/>
          </w:tcPr>
          <w:p w14:paraId="257C00C9" w14:textId="0716784B" w:rsidR="001032AF" w:rsidDel="001032AF" w:rsidRDefault="001032AF" w:rsidP="00660C3D">
            <w:pPr>
              <w:pStyle w:val="TAL"/>
              <w:rPr>
                <w:del w:id="274" w:author="ZTE" w:date="2025-05-04T14:01:00Z"/>
                <w:rFonts w:cs="Arial"/>
                <w:szCs w:val="18"/>
                <w:lang w:eastAsia="zh-CN"/>
              </w:rPr>
            </w:pPr>
            <w:del w:id="275" w:author="ZTE" w:date="2025-05-04T14:01:00Z">
              <w:r w:rsidDel="001032AF">
                <w:rPr>
                  <w:rFonts w:cs="Arial" w:hint="eastAsia"/>
                  <w:szCs w:val="18"/>
                  <w:lang w:eastAsia="zh-CN"/>
                </w:rPr>
                <w:delText>I</w:delText>
              </w:r>
              <w:r w:rsidDel="001032AF">
                <w:rPr>
                  <w:rFonts w:cs="Arial"/>
                  <w:szCs w:val="18"/>
                  <w:lang w:eastAsia="zh-CN"/>
                </w:rPr>
                <w:delText>ndicates that a new media to be created has the identical mediaId already assigned to one created media.</w:delText>
              </w:r>
            </w:del>
          </w:p>
        </w:tc>
      </w:tr>
      <w:tr w:rsidR="001032AF" w:rsidRPr="00B54FF5" w14:paraId="0F9151FC" w14:textId="77777777" w:rsidTr="00660C3D">
        <w:trPr>
          <w:jc w:val="center"/>
        </w:trPr>
        <w:tc>
          <w:tcPr>
            <w:tcW w:w="3017" w:type="dxa"/>
          </w:tcPr>
          <w:p w14:paraId="4FC5DD57" w14:textId="77777777" w:rsidR="001032AF" w:rsidRDefault="001032AF" w:rsidP="00660C3D">
            <w:pPr>
              <w:pStyle w:val="TAL"/>
              <w:rPr>
                <w:lang w:eastAsia="zh-CN"/>
              </w:rPr>
            </w:pPr>
            <w:r>
              <w:rPr>
                <w:lang w:eastAsia="zh-CN"/>
              </w:rPr>
              <w:t>MEDIA_CONNECTION_CHANGED</w:t>
            </w:r>
          </w:p>
        </w:tc>
        <w:tc>
          <w:tcPr>
            <w:tcW w:w="1587" w:type="dxa"/>
          </w:tcPr>
          <w:p w14:paraId="74C9441E" w14:textId="77777777" w:rsidR="001032AF" w:rsidRDefault="001032AF" w:rsidP="00660C3D">
            <w:pPr>
              <w:pStyle w:val="TAL"/>
              <w:rPr>
                <w:lang w:eastAsia="zh-CN"/>
              </w:rPr>
            </w:pPr>
            <w:r>
              <w:rPr>
                <w:rFonts w:hint="eastAsia"/>
                <w:lang w:eastAsia="zh-CN"/>
              </w:rPr>
              <w:t>4</w:t>
            </w:r>
            <w:r>
              <w:rPr>
                <w:lang w:eastAsia="zh-CN"/>
              </w:rPr>
              <w:t>03 Forbidden</w:t>
            </w:r>
          </w:p>
        </w:tc>
        <w:tc>
          <w:tcPr>
            <w:tcW w:w="4890" w:type="dxa"/>
          </w:tcPr>
          <w:p w14:paraId="68473A38" w14:textId="77777777" w:rsidR="001032AF" w:rsidRDefault="001032AF" w:rsidP="00660C3D">
            <w:pPr>
              <w:pStyle w:val="TAL"/>
              <w:rPr>
                <w:rFonts w:cs="Arial"/>
                <w:szCs w:val="18"/>
                <w:lang w:eastAsia="zh-CN"/>
              </w:rPr>
            </w:pPr>
            <w:r>
              <w:rPr>
                <w:rFonts w:cs="Arial"/>
                <w:szCs w:val="18"/>
                <w:lang w:eastAsia="zh-CN"/>
              </w:rPr>
              <w:t xml:space="preserve">Indicates that the connection information which has been marked that cannot be changed once the media has established is changed in the request. including the </w:t>
            </w:r>
            <w:proofErr w:type="spellStart"/>
            <w:r>
              <w:rPr>
                <w:rFonts w:cs="Arial"/>
                <w:szCs w:val="18"/>
                <w:lang w:eastAsia="zh-CN"/>
              </w:rPr>
              <w:t>remoteMbEndpoint</w:t>
            </w:r>
            <w:proofErr w:type="spellEnd"/>
            <w:r>
              <w:rPr>
                <w:rFonts w:cs="Arial"/>
                <w:szCs w:val="18"/>
                <w:lang w:eastAsia="zh-CN"/>
              </w:rPr>
              <w:t xml:space="preserve">, </w:t>
            </w:r>
            <w:proofErr w:type="spellStart"/>
            <w:r>
              <w:rPr>
                <w:rFonts w:cs="Arial"/>
                <w:szCs w:val="18"/>
                <w:lang w:eastAsia="zh-CN"/>
              </w:rPr>
              <w:t>localMbEndpoint</w:t>
            </w:r>
            <w:proofErr w:type="spellEnd"/>
            <w:r>
              <w:rPr>
                <w:rFonts w:cs="Arial"/>
                <w:szCs w:val="18"/>
                <w:lang w:eastAsia="zh-CN"/>
              </w:rPr>
              <w:t xml:space="preserve"> etc.</w:t>
            </w:r>
          </w:p>
        </w:tc>
      </w:tr>
      <w:tr w:rsidR="001032AF" w:rsidRPr="00B54FF5" w14:paraId="6CD3CD31" w14:textId="77777777" w:rsidTr="00660C3D">
        <w:trPr>
          <w:jc w:val="center"/>
          <w:ins w:id="276" w:author="ZTE" w:date="2025-05-04T14:01:00Z"/>
        </w:trPr>
        <w:tc>
          <w:tcPr>
            <w:tcW w:w="3017" w:type="dxa"/>
          </w:tcPr>
          <w:p w14:paraId="7F272F70" w14:textId="568BEDEA" w:rsidR="001032AF" w:rsidRDefault="001032AF" w:rsidP="001032AF">
            <w:pPr>
              <w:pStyle w:val="TAL"/>
              <w:rPr>
                <w:ins w:id="277" w:author="ZTE" w:date="2025-05-04T14:01:00Z"/>
                <w:lang w:eastAsia="zh-CN"/>
              </w:rPr>
            </w:pPr>
            <w:ins w:id="278" w:author="ZTE" w:date="2025-05-04T14:01:00Z">
              <w:r w:rsidRPr="00184C34">
                <w:rPr>
                  <w:lang w:eastAsia="zh-CN"/>
                </w:rPr>
                <w:t>MEDIA</w:t>
              </w:r>
              <w:r>
                <w:rPr>
                  <w:lang w:eastAsia="zh-CN"/>
                </w:rPr>
                <w:t>_ID_CONFLICT</w:t>
              </w:r>
            </w:ins>
          </w:p>
        </w:tc>
        <w:tc>
          <w:tcPr>
            <w:tcW w:w="1587" w:type="dxa"/>
          </w:tcPr>
          <w:p w14:paraId="1D53D200" w14:textId="34505107" w:rsidR="001032AF" w:rsidRDefault="001032AF" w:rsidP="001032AF">
            <w:pPr>
              <w:pStyle w:val="TAL"/>
              <w:rPr>
                <w:ins w:id="279" w:author="ZTE" w:date="2025-05-04T14:01:00Z"/>
                <w:lang w:eastAsia="zh-CN"/>
              </w:rPr>
            </w:pPr>
            <w:ins w:id="280" w:author="ZTE" w:date="2025-05-04T14:01:00Z">
              <w:r>
                <w:rPr>
                  <w:rFonts w:hint="eastAsia"/>
                  <w:lang w:eastAsia="zh-CN"/>
                </w:rPr>
                <w:t>4</w:t>
              </w:r>
              <w:r>
                <w:rPr>
                  <w:lang w:eastAsia="zh-CN"/>
                </w:rPr>
                <w:t>09 Conflict</w:t>
              </w:r>
            </w:ins>
          </w:p>
        </w:tc>
        <w:tc>
          <w:tcPr>
            <w:tcW w:w="4890" w:type="dxa"/>
          </w:tcPr>
          <w:p w14:paraId="33AC1CA6" w14:textId="2E4400B4" w:rsidR="001032AF" w:rsidRDefault="001032AF" w:rsidP="001032AF">
            <w:pPr>
              <w:pStyle w:val="TAL"/>
              <w:rPr>
                <w:ins w:id="281" w:author="ZTE" w:date="2025-05-04T14:01:00Z"/>
                <w:rFonts w:cs="Arial"/>
                <w:szCs w:val="18"/>
                <w:lang w:eastAsia="zh-CN"/>
              </w:rPr>
            </w:pPr>
            <w:ins w:id="282" w:author="ZTE" w:date="2025-05-04T14:01:00Z">
              <w:r>
                <w:rPr>
                  <w:rFonts w:cs="Arial" w:hint="eastAsia"/>
                  <w:szCs w:val="18"/>
                  <w:lang w:eastAsia="zh-CN"/>
                </w:rPr>
                <w:t>I</w:t>
              </w:r>
              <w:r>
                <w:rPr>
                  <w:rFonts w:cs="Arial"/>
                  <w:szCs w:val="18"/>
                  <w:lang w:eastAsia="zh-CN"/>
                </w:rPr>
                <w:t xml:space="preserve">ndicates that a new media to be created has the identical </w:t>
              </w:r>
              <w:proofErr w:type="spellStart"/>
              <w:r>
                <w:rPr>
                  <w:rFonts w:cs="Arial"/>
                  <w:szCs w:val="18"/>
                  <w:lang w:eastAsia="zh-CN"/>
                </w:rPr>
                <w:t>mediaId</w:t>
              </w:r>
              <w:proofErr w:type="spellEnd"/>
              <w:r>
                <w:rPr>
                  <w:rFonts w:cs="Arial"/>
                  <w:szCs w:val="18"/>
                  <w:lang w:eastAsia="zh-CN"/>
                </w:rPr>
                <w:t xml:space="preserve"> already assigned to one created media.</w:t>
              </w:r>
            </w:ins>
          </w:p>
        </w:tc>
      </w:tr>
      <w:tr w:rsidR="001032AF" w:rsidRPr="00906DC9" w14:paraId="71ADDEEC" w14:textId="77777777" w:rsidTr="00660C3D">
        <w:trPr>
          <w:jc w:val="center"/>
        </w:trPr>
        <w:tc>
          <w:tcPr>
            <w:tcW w:w="3017" w:type="dxa"/>
          </w:tcPr>
          <w:p w14:paraId="5502E9A4" w14:textId="77777777" w:rsidR="001032AF" w:rsidRDefault="001032AF" w:rsidP="001032AF">
            <w:pPr>
              <w:pStyle w:val="TAL"/>
              <w:rPr>
                <w:lang w:eastAsia="zh-CN"/>
              </w:rPr>
            </w:pPr>
            <w:r>
              <w:t>INSUFFICIENT_RESOURCES</w:t>
            </w:r>
          </w:p>
        </w:tc>
        <w:tc>
          <w:tcPr>
            <w:tcW w:w="1587" w:type="dxa"/>
          </w:tcPr>
          <w:p w14:paraId="6BCA2226" w14:textId="77777777" w:rsidR="001032AF" w:rsidRDefault="001032AF" w:rsidP="001032AF">
            <w:pPr>
              <w:pStyle w:val="TAL"/>
              <w:rPr>
                <w:lang w:eastAsia="zh-CN"/>
              </w:rPr>
            </w:pPr>
            <w:r>
              <w:rPr>
                <w:rFonts w:hint="eastAsia"/>
                <w:lang w:eastAsia="zh-CN"/>
              </w:rPr>
              <w:t>5</w:t>
            </w:r>
            <w:r>
              <w:rPr>
                <w:lang w:eastAsia="zh-CN"/>
              </w:rPr>
              <w:t xml:space="preserve">00 </w:t>
            </w:r>
            <w:r w:rsidRPr="000B63FD">
              <w:rPr>
                <w:lang w:eastAsia="zh-CN"/>
              </w:rPr>
              <w:t>Server Internal Error</w:t>
            </w:r>
          </w:p>
        </w:tc>
        <w:tc>
          <w:tcPr>
            <w:tcW w:w="4890" w:type="dxa"/>
          </w:tcPr>
          <w:p w14:paraId="448D0962" w14:textId="77777777" w:rsidR="001032AF" w:rsidRPr="00906DC9" w:rsidRDefault="001032AF" w:rsidP="001032AF">
            <w:pPr>
              <w:pStyle w:val="TAL"/>
              <w:rPr>
                <w:rFonts w:cs="Arial"/>
                <w:szCs w:val="18"/>
                <w:lang w:eastAsia="zh-CN"/>
              </w:rPr>
            </w:pPr>
            <w:r w:rsidRPr="003B2883">
              <w:t xml:space="preserve">Indicates </w:t>
            </w:r>
            <w:r>
              <w:t xml:space="preserve">that </w:t>
            </w:r>
            <w:r w:rsidRPr="003B2883">
              <w:t xml:space="preserve">the modification of </w:t>
            </w:r>
            <w:r>
              <w:t>media context</w:t>
            </w:r>
            <w:r w:rsidRPr="003B2883">
              <w:t xml:space="preserve"> has failed due to </w:t>
            </w:r>
            <w:r w:rsidRPr="00BF4F6A">
              <w:t>insufficient</w:t>
            </w:r>
            <w:r>
              <w:t xml:space="preserve"> resources.</w:t>
            </w:r>
          </w:p>
        </w:tc>
      </w:tr>
    </w:tbl>
    <w:p w14:paraId="364DFA46" w14:textId="77777777" w:rsidR="001032AF" w:rsidRDefault="001032AF" w:rsidP="001032AF"/>
    <w:p w14:paraId="118D2904" w14:textId="77777777" w:rsidR="00A63F30" w:rsidRPr="00FC2016" w:rsidRDefault="00A63F30" w:rsidP="00A63F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43C95E" w14:textId="77777777" w:rsidR="00351BBE" w:rsidRDefault="00351BBE" w:rsidP="00351BBE">
      <w:pPr>
        <w:pStyle w:val="Heading1"/>
      </w:pPr>
      <w:bookmarkStart w:id="283" w:name="_Toc146103779"/>
      <w:bookmarkStart w:id="284" w:name="_Toc151981338"/>
      <w:bookmarkStart w:id="285" w:name="_Toc192837344"/>
      <w:r>
        <w:t>A.2</w:t>
      </w:r>
      <w:r>
        <w:tab/>
      </w:r>
      <w:proofErr w:type="spellStart"/>
      <w:r>
        <w:t>Nmf_MRM</w:t>
      </w:r>
      <w:proofErr w:type="spellEnd"/>
      <w:r>
        <w:t xml:space="preserve"> API</w:t>
      </w:r>
      <w:bookmarkEnd w:id="283"/>
      <w:bookmarkEnd w:id="284"/>
      <w:bookmarkEnd w:id="285"/>
    </w:p>
    <w:p w14:paraId="60C4F815" w14:textId="77777777" w:rsidR="00A63F30" w:rsidRDefault="00A63F30" w:rsidP="00A63F30">
      <w:pPr>
        <w:pStyle w:val="PL"/>
      </w:pPr>
    </w:p>
    <w:p w14:paraId="061C599D" w14:textId="1083828A" w:rsidR="000E4915" w:rsidRPr="00A63F30" w:rsidRDefault="00A63F30" w:rsidP="00A63F30">
      <w:pPr>
        <w:pStyle w:val="PL"/>
        <w:rPr>
          <w:b/>
          <w:color w:val="FF0000"/>
        </w:rPr>
      </w:pPr>
      <w:r w:rsidRPr="00A63F30">
        <w:rPr>
          <w:b/>
          <w:color w:val="FF0000"/>
        </w:rPr>
        <w:t>********TEXT SKIPPED********</w:t>
      </w:r>
    </w:p>
    <w:p w14:paraId="71F93945" w14:textId="77777777" w:rsidR="00407EFB" w:rsidRDefault="00407EFB" w:rsidP="00407EFB">
      <w:pPr>
        <w:pStyle w:val="PL"/>
      </w:pPr>
      <w:r>
        <w:t xml:space="preserve">  /contexts:</w:t>
      </w:r>
    </w:p>
    <w:p w14:paraId="0116FDA9" w14:textId="77777777" w:rsidR="00407EFB" w:rsidRDefault="00407EFB" w:rsidP="00407EFB">
      <w:pPr>
        <w:pStyle w:val="PL"/>
      </w:pPr>
      <w:r>
        <w:t xml:space="preserve">    post:</w:t>
      </w:r>
    </w:p>
    <w:p w14:paraId="6A0DFDF4" w14:textId="77777777" w:rsidR="00407EFB" w:rsidRDefault="00407EFB" w:rsidP="00407EFB">
      <w:pPr>
        <w:pStyle w:val="PL"/>
      </w:pPr>
      <w:r>
        <w:t xml:space="preserve">      summary: Create a new  media context.</w:t>
      </w:r>
    </w:p>
    <w:p w14:paraId="35D4775F" w14:textId="77777777" w:rsidR="00407EFB" w:rsidRDefault="00407EFB" w:rsidP="00407EFB">
      <w:pPr>
        <w:pStyle w:val="PL"/>
      </w:pPr>
      <w:r>
        <w:t xml:space="preserve">      operationId: CreateMediaContext</w:t>
      </w:r>
    </w:p>
    <w:p w14:paraId="32F454E0" w14:textId="77777777" w:rsidR="00407EFB" w:rsidRDefault="00407EFB" w:rsidP="00407EFB">
      <w:pPr>
        <w:pStyle w:val="PL"/>
      </w:pPr>
      <w:r>
        <w:t xml:space="preserve">      tags:</w:t>
      </w:r>
    </w:p>
    <w:p w14:paraId="6268D549" w14:textId="77777777" w:rsidR="00407EFB" w:rsidRDefault="00407EFB" w:rsidP="00407EFB">
      <w:pPr>
        <w:pStyle w:val="PL"/>
      </w:pPr>
      <w:r>
        <w:t xml:space="preserve">        - MediaContext(Collection)</w:t>
      </w:r>
    </w:p>
    <w:p w14:paraId="6ACB4F66" w14:textId="77777777" w:rsidR="00407EFB" w:rsidRDefault="00407EFB" w:rsidP="00407EFB">
      <w:pPr>
        <w:pStyle w:val="PL"/>
      </w:pPr>
      <w:r>
        <w:t xml:space="preserve">      requestBody:</w:t>
      </w:r>
    </w:p>
    <w:p w14:paraId="14B1DBE4" w14:textId="77777777" w:rsidR="00407EFB" w:rsidRDefault="00407EFB" w:rsidP="00407EFB">
      <w:pPr>
        <w:pStyle w:val="PL"/>
      </w:pPr>
      <w:r>
        <w:t xml:space="preserve">        required: true</w:t>
      </w:r>
    </w:p>
    <w:p w14:paraId="064D7999" w14:textId="77777777" w:rsidR="00407EFB" w:rsidRDefault="00407EFB" w:rsidP="00407EFB">
      <w:pPr>
        <w:pStyle w:val="PL"/>
      </w:pPr>
      <w:r>
        <w:t xml:space="preserve">        content:</w:t>
      </w:r>
    </w:p>
    <w:p w14:paraId="653E85CC" w14:textId="77777777" w:rsidR="00407EFB" w:rsidRDefault="00407EFB" w:rsidP="00407EFB">
      <w:pPr>
        <w:pStyle w:val="PL"/>
      </w:pPr>
      <w:r>
        <w:t xml:space="preserve">          application/json:</w:t>
      </w:r>
    </w:p>
    <w:p w14:paraId="2A9FCB30" w14:textId="77777777" w:rsidR="00407EFB" w:rsidRDefault="00407EFB" w:rsidP="00407EFB">
      <w:pPr>
        <w:pStyle w:val="PL"/>
      </w:pPr>
      <w:r>
        <w:t xml:space="preserve">            schema:</w:t>
      </w:r>
    </w:p>
    <w:p w14:paraId="4F42AF60" w14:textId="77777777" w:rsidR="00407EFB" w:rsidRDefault="00407EFB" w:rsidP="00407EFB">
      <w:pPr>
        <w:pStyle w:val="PL"/>
      </w:pPr>
      <w:r>
        <w:t xml:space="preserve">              $ref: '#/components/schemas/MediaContext'</w:t>
      </w:r>
    </w:p>
    <w:p w14:paraId="4C4EE5E4" w14:textId="77777777" w:rsidR="00407EFB" w:rsidRDefault="00407EFB" w:rsidP="00407EFB">
      <w:pPr>
        <w:pStyle w:val="PL"/>
      </w:pPr>
      <w:r>
        <w:t xml:space="preserve">      responses:</w:t>
      </w:r>
    </w:p>
    <w:p w14:paraId="09D64AE0" w14:textId="77777777" w:rsidR="00407EFB" w:rsidRDefault="00407EFB" w:rsidP="00407EFB">
      <w:pPr>
        <w:pStyle w:val="PL"/>
      </w:pPr>
      <w:r>
        <w:t xml:space="preserve">        '201':</w:t>
      </w:r>
    </w:p>
    <w:p w14:paraId="7D032E31" w14:textId="77777777" w:rsidR="00407EFB" w:rsidRDefault="00407EFB" w:rsidP="00407EFB">
      <w:pPr>
        <w:pStyle w:val="PL"/>
      </w:pPr>
      <w:r>
        <w:t xml:space="preserve">          description: Success</w:t>
      </w:r>
    </w:p>
    <w:p w14:paraId="7E0FFE31" w14:textId="77777777" w:rsidR="00407EFB" w:rsidRDefault="00407EFB" w:rsidP="00407EFB">
      <w:pPr>
        <w:pStyle w:val="PL"/>
      </w:pPr>
      <w:r>
        <w:t xml:space="preserve">          content:</w:t>
      </w:r>
    </w:p>
    <w:p w14:paraId="46978953" w14:textId="77777777" w:rsidR="00407EFB" w:rsidRDefault="00407EFB" w:rsidP="00407EFB">
      <w:pPr>
        <w:pStyle w:val="PL"/>
      </w:pPr>
      <w:r>
        <w:t xml:space="preserve">            application/json:</w:t>
      </w:r>
    </w:p>
    <w:p w14:paraId="3E7C01CE" w14:textId="77777777" w:rsidR="00407EFB" w:rsidRDefault="00407EFB" w:rsidP="00407EFB">
      <w:pPr>
        <w:pStyle w:val="PL"/>
      </w:pPr>
      <w:r>
        <w:t xml:space="preserve">              schema:</w:t>
      </w:r>
    </w:p>
    <w:p w14:paraId="365E0EB5" w14:textId="77777777" w:rsidR="00407EFB" w:rsidRDefault="00407EFB" w:rsidP="00407EFB">
      <w:pPr>
        <w:pStyle w:val="PL"/>
      </w:pPr>
      <w:r>
        <w:t xml:space="preserve">                $ref: '#/components/schemas/MediaContext'</w:t>
      </w:r>
    </w:p>
    <w:p w14:paraId="51670B8C" w14:textId="77777777" w:rsidR="00407EFB" w:rsidRDefault="00407EFB" w:rsidP="00407EFB">
      <w:pPr>
        <w:pStyle w:val="PL"/>
      </w:pPr>
      <w:r>
        <w:t xml:space="preserve">          headers:</w:t>
      </w:r>
    </w:p>
    <w:p w14:paraId="7932D2DF" w14:textId="77777777" w:rsidR="00407EFB" w:rsidRDefault="00407EFB" w:rsidP="00407EFB">
      <w:pPr>
        <w:pStyle w:val="PL"/>
      </w:pPr>
      <w:r>
        <w:t xml:space="preserve">            Location:</w:t>
      </w:r>
    </w:p>
    <w:p w14:paraId="2DD0AD20" w14:textId="77777777" w:rsidR="00407EFB" w:rsidRDefault="00407EFB" w:rsidP="00407EFB">
      <w:pPr>
        <w:pStyle w:val="PL"/>
      </w:pPr>
      <w:r>
        <w:t xml:space="preserve">              description: &gt;</w:t>
      </w:r>
    </w:p>
    <w:p w14:paraId="398E5EB2" w14:textId="77777777" w:rsidR="00407EFB" w:rsidRDefault="00407EFB" w:rsidP="00407EFB">
      <w:pPr>
        <w:pStyle w:val="PL"/>
      </w:pPr>
      <w:r>
        <w:t xml:space="preserve">                Contains the URI of the newly created resource, according to the structure:</w:t>
      </w:r>
    </w:p>
    <w:p w14:paraId="25D3A3BD" w14:textId="77777777" w:rsidR="00407EFB" w:rsidRDefault="00407EFB" w:rsidP="00407EFB">
      <w:pPr>
        <w:pStyle w:val="PL"/>
      </w:pPr>
      <w:r>
        <w:t xml:space="preserve">                {apiRoot}/nmf-mrm/&lt;version&gt;/contexts/{contextId}</w:t>
      </w:r>
    </w:p>
    <w:p w14:paraId="433D51AB" w14:textId="77777777" w:rsidR="00407EFB" w:rsidRDefault="00407EFB" w:rsidP="00407EFB">
      <w:pPr>
        <w:pStyle w:val="PL"/>
      </w:pPr>
      <w:r>
        <w:t xml:space="preserve">              required: true</w:t>
      </w:r>
    </w:p>
    <w:p w14:paraId="2272D5F4" w14:textId="77777777" w:rsidR="00407EFB" w:rsidRDefault="00407EFB" w:rsidP="00407EFB">
      <w:pPr>
        <w:pStyle w:val="PL"/>
      </w:pPr>
      <w:r>
        <w:t xml:space="preserve">              schema:</w:t>
      </w:r>
    </w:p>
    <w:p w14:paraId="2A86BA66" w14:textId="77777777" w:rsidR="00407EFB" w:rsidRDefault="00407EFB" w:rsidP="00407EFB">
      <w:pPr>
        <w:pStyle w:val="PL"/>
      </w:pPr>
      <w:r>
        <w:t xml:space="preserve">                type: string</w:t>
      </w:r>
    </w:p>
    <w:p w14:paraId="0DA99CD8" w14:textId="77777777" w:rsidR="00407EFB" w:rsidRDefault="00407EFB" w:rsidP="00407EFB">
      <w:pPr>
        <w:pStyle w:val="PL"/>
      </w:pPr>
      <w:r>
        <w:t xml:space="preserve">        '307':</w:t>
      </w:r>
    </w:p>
    <w:p w14:paraId="3EF2D061" w14:textId="77777777" w:rsidR="00407EFB" w:rsidRDefault="00407EFB" w:rsidP="00407EFB">
      <w:pPr>
        <w:pStyle w:val="PL"/>
      </w:pPr>
      <w:r>
        <w:t xml:space="preserve">          description: Temporary Redirect</w:t>
      </w:r>
    </w:p>
    <w:p w14:paraId="0430DEC7" w14:textId="77777777" w:rsidR="00407EFB" w:rsidRDefault="00407EFB" w:rsidP="00407EFB">
      <w:pPr>
        <w:pStyle w:val="PL"/>
      </w:pPr>
      <w:r>
        <w:t xml:space="preserve">          content:</w:t>
      </w:r>
    </w:p>
    <w:p w14:paraId="61DF1AFC" w14:textId="77777777" w:rsidR="00407EFB" w:rsidRDefault="00407EFB" w:rsidP="00407EFB">
      <w:pPr>
        <w:pStyle w:val="PL"/>
      </w:pPr>
      <w:r>
        <w:t xml:space="preserve">            application/json:</w:t>
      </w:r>
    </w:p>
    <w:p w14:paraId="471B1335" w14:textId="77777777" w:rsidR="00407EFB" w:rsidRDefault="00407EFB" w:rsidP="00407EFB">
      <w:pPr>
        <w:pStyle w:val="PL"/>
      </w:pPr>
      <w:r>
        <w:t xml:space="preserve">              schema:</w:t>
      </w:r>
    </w:p>
    <w:p w14:paraId="74BCB40A" w14:textId="77777777" w:rsidR="00407EFB" w:rsidRDefault="00407EFB" w:rsidP="00407EFB">
      <w:pPr>
        <w:pStyle w:val="PL"/>
      </w:pPr>
      <w:r>
        <w:t xml:space="preserve">                $ref: 'TS29571_CommonData.yaml#/components/schemas/RedirectResponse'</w:t>
      </w:r>
    </w:p>
    <w:p w14:paraId="0653D108" w14:textId="77777777" w:rsidR="00407EFB" w:rsidRDefault="00407EFB" w:rsidP="00407EFB">
      <w:pPr>
        <w:pStyle w:val="PL"/>
      </w:pPr>
      <w:r>
        <w:t xml:space="preserve">          headers:</w:t>
      </w:r>
    </w:p>
    <w:p w14:paraId="5886DAE0" w14:textId="77777777" w:rsidR="00407EFB" w:rsidRDefault="00407EFB" w:rsidP="00407EFB">
      <w:pPr>
        <w:pStyle w:val="PL"/>
      </w:pPr>
      <w:r>
        <w:t xml:space="preserve">            Location:</w:t>
      </w:r>
    </w:p>
    <w:p w14:paraId="48879B57" w14:textId="77777777" w:rsidR="00407EFB" w:rsidRDefault="00407EFB" w:rsidP="00407EFB">
      <w:pPr>
        <w:pStyle w:val="PL"/>
      </w:pPr>
      <w:r>
        <w:t xml:space="preserve">              description: The URI pointing to the resource located on the redirect target MF.</w:t>
      </w:r>
    </w:p>
    <w:p w14:paraId="155F3BE3" w14:textId="77777777" w:rsidR="00407EFB" w:rsidRDefault="00407EFB" w:rsidP="00407EFB">
      <w:pPr>
        <w:pStyle w:val="PL"/>
      </w:pPr>
      <w:r>
        <w:t xml:space="preserve">              required: true</w:t>
      </w:r>
    </w:p>
    <w:p w14:paraId="018940CC" w14:textId="77777777" w:rsidR="00407EFB" w:rsidRDefault="00407EFB" w:rsidP="00407EFB">
      <w:pPr>
        <w:pStyle w:val="PL"/>
      </w:pPr>
      <w:r>
        <w:t xml:space="preserve">              schema:</w:t>
      </w:r>
    </w:p>
    <w:p w14:paraId="0987709C" w14:textId="77777777" w:rsidR="00407EFB" w:rsidRDefault="00407EFB" w:rsidP="00407EFB">
      <w:pPr>
        <w:pStyle w:val="PL"/>
      </w:pPr>
      <w:r>
        <w:t xml:space="preserve">                type: string</w:t>
      </w:r>
    </w:p>
    <w:p w14:paraId="2BF7C161" w14:textId="77777777" w:rsidR="00407EFB" w:rsidRDefault="00407EFB" w:rsidP="00407EFB">
      <w:pPr>
        <w:pStyle w:val="PL"/>
      </w:pPr>
      <w:r>
        <w:t xml:space="preserve">        '308':</w:t>
      </w:r>
    </w:p>
    <w:p w14:paraId="5AC267C3" w14:textId="77777777" w:rsidR="00407EFB" w:rsidRDefault="00407EFB" w:rsidP="00407EFB">
      <w:pPr>
        <w:pStyle w:val="PL"/>
      </w:pPr>
      <w:r>
        <w:t xml:space="preserve">          description: Permanent Redirect</w:t>
      </w:r>
    </w:p>
    <w:p w14:paraId="6F138AE7" w14:textId="77777777" w:rsidR="00407EFB" w:rsidRDefault="00407EFB" w:rsidP="00407EFB">
      <w:pPr>
        <w:pStyle w:val="PL"/>
      </w:pPr>
      <w:r>
        <w:t xml:space="preserve">          content:</w:t>
      </w:r>
    </w:p>
    <w:p w14:paraId="5BC4A705" w14:textId="77777777" w:rsidR="00407EFB" w:rsidRDefault="00407EFB" w:rsidP="00407EFB">
      <w:pPr>
        <w:pStyle w:val="PL"/>
      </w:pPr>
      <w:r>
        <w:t xml:space="preserve">            application/json:</w:t>
      </w:r>
    </w:p>
    <w:p w14:paraId="22484243" w14:textId="77777777" w:rsidR="00407EFB" w:rsidRDefault="00407EFB" w:rsidP="00407EFB">
      <w:pPr>
        <w:pStyle w:val="PL"/>
      </w:pPr>
      <w:r>
        <w:t xml:space="preserve">              schema:</w:t>
      </w:r>
    </w:p>
    <w:p w14:paraId="4922B6D7" w14:textId="77777777" w:rsidR="00407EFB" w:rsidRDefault="00407EFB" w:rsidP="00407EFB">
      <w:pPr>
        <w:pStyle w:val="PL"/>
      </w:pPr>
      <w:r>
        <w:t xml:space="preserve">                $ref: 'TS29571_CommonData.yaml#/components/schemas/RedirectResponse'</w:t>
      </w:r>
    </w:p>
    <w:p w14:paraId="53CD4047" w14:textId="77777777" w:rsidR="00407EFB" w:rsidRDefault="00407EFB" w:rsidP="00407EFB">
      <w:pPr>
        <w:pStyle w:val="PL"/>
      </w:pPr>
      <w:r>
        <w:t xml:space="preserve">          headers:</w:t>
      </w:r>
    </w:p>
    <w:p w14:paraId="0427CC66" w14:textId="77777777" w:rsidR="00407EFB" w:rsidRDefault="00407EFB" w:rsidP="00407EFB">
      <w:pPr>
        <w:pStyle w:val="PL"/>
      </w:pPr>
      <w:r>
        <w:t xml:space="preserve">            Location:</w:t>
      </w:r>
    </w:p>
    <w:p w14:paraId="05D9080D" w14:textId="77777777" w:rsidR="00407EFB" w:rsidRDefault="00407EFB" w:rsidP="00407EFB">
      <w:pPr>
        <w:pStyle w:val="PL"/>
      </w:pPr>
      <w:r>
        <w:t xml:space="preserve">              description: The URI pointing to the resource located on the redirect target MF.</w:t>
      </w:r>
    </w:p>
    <w:p w14:paraId="72168787" w14:textId="77777777" w:rsidR="00407EFB" w:rsidRDefault="00407EFB" w:rsidP="00407EFB">
      <w:pPr>
        <w:pStyle w:val="PL"/>
      </w:pPr>
      <w:r>
        <w:t xml:space="preserve">              required: true</w:t>
      </w:r>
    </w:p>
    <w:p w14:paraId="655A37B5" w14:textId="77777777" w:rsidR="00407EFB" w:rsidRDefault="00407EFB" w:rsidP="00407EFB">
      <w:pPr>
        <w:pStyle w:val="PL"/>
      </w:pPr>
      <w:r>
        <w:t xml:space="preserve">              schema:</w:t>
      </w:r>
    </w:p>
    <w:p w14:paraId="511809B9" w14:textId="77777777" w:rsidR="00407EFB" w:rsidRDefault="00407EFB" w:rsidP="00407EFB">
      <w:pPr>
        <w:pStyle w:val="PL"/>
      </w:pPr>
      <w:r>
        <w:t xml:space="preserve">                type: string</w:t>
      </w:r>
    </w:p>
    <w:p w14:paraId="2239D86C" w14:textId="77777777" w:rsidR="00407EFB" w:rsidRDefault="00407EFB" w:rsidP="00407EFB">
      <w:pPr>
        <w:pStyle w:val="PL"/>
      </w:pPr>
      <w:r>
        <w:t xml:space="preserve">        '400':</w:t>
      </w:r>
    </w:p>
    <w:p w14:paraId="20307563" w14:textId="77777777" w:rsidR="00407EFB" w:rsidRDefault="00407EFB" w:rsidP="00407EFB">
      <w:pPr>
        <w:pStyle w:val="PL"/>
      </w:pPr>
      <w:r>
        <w:t xml:space="preserve">          $ref: 'TS29571_CommonData.yaml#/components/responses/400'</w:t>
      </w:r>
    </w:p>
    <w:p w14:paraId="7E141BBF" w14:textId="77777777" w:rsidR="00407EFB" w:rsidRDefault="00407EFB" w:rsidP="00407EFB">
      <w:pPr>
        <w:pStyle w:val="PL"/>
      </w:pPr>
      <w:r>
        <w:t xml:space="preserve">        '401':</w:t>
      </w:r>
    </w:p>
    <w:p w14:paraId="647964D9" w14:textId="77777777" w:rsidR="00407EFB" w:rsidRDefault="00407EFB" w:rsidP="00407EFB">
      <w:pPr>
        <w:pStyle w:val="PL"/>
      </w:pPr>
      <w:r>
        <w:t xml:space="preserve">          $ref: 'TS29571_CommonData.yaml#/components/responses/401'</w:t>
      </w:r>
    </w:p>
    <w:p w14:paraId="201EB96B" w14:textId="77777777" w:rsidR="00407EFB" w:rsidRDefault="00407EFB" w:rsidP="00407EFB">
      <w:pPr>
        <w:pStyle w:val="PL"/>
      </w:pPr>
      <w:r>
        <w:t xml:space="preserve">        '403':</w:t>
      </w:r>
    </w:p>
    <w:p w14:paraId="55BBF684" w14:textId="77777777" w:rsidR="00407EFB" w:rsidRDefault="00407EFB" w:rsidP="00407EFB">
      <w:pPr>
        <w:pStyle w:val="PL"/>
      </w:pPr>
      <w:r>
        <w:t xml:space="preserve">          $ref: 'TS29571_CommonData.yaml#/components/responses/403'</w:t>
      </w:r>
    </w:p>
    <w:p w14:paraId="26ED0C15" w14:textId="77777777" w:rsidR="00407EFB" w:rsidRDefault="00407EFB" w:rsidP="00407EFB">
      <w:pPr>
        <w:pStyle w:val="PL"/>
      </w:pPr>
      <w:r>
        <w:t xml:space="preserve">        '404':</w:t>
      </w:r>
    </w:p>
    <w:p w14:paraId="6EF54B35" w14:textId="77777777" w:rsidR="00407EFB" w:rsidRDefault="00407EFB" w:rsidP="00407EFB">
      <w:pPr>
        <w:pStyle w:val="PL"/>
      </w:pPr>
      <w:r>
        <w:t xml:space="preserve">          $ref: 'TS29571_CommonData.yaml#/components/responses/404'</w:t>
      </w:r>
    </w:p>
    <w:p w14:paraId="464928AB" w14:textId="77777777" w:rsidR="00407EFB" w:rsidRDefault="00407EFB" w:rsidP="00407EFB">
      <w:pPr>
        <w:pStyle w:val="PL"/>
        <w:rPr>
          <w:ins w:id="286" w:author="ZTE" w:date="2025-05-04T14:39:00Z"/>
        </w:rPr>
      </w:pPr>
      <w:ins w:id="287" w:author="ZTE" w:date="2025-05-04T14:39:00Z">
        <w:r>
          <w:t xml:space="preserve">        '409':</w:t>
        </w:r>
      </w:ins>
    </w:p>
    <w:p w14:paraId="7FAA033B" w14:textId="77777777" w:rsidR="00407EFB" w:rsidRDefault="00407EFB" w:rsidP="00407EFB">
      <w:pPr>
        <w:pStyle w:val="PL"/>
        <w:rPr>
          <w:ins w:id="288" w:author="ZTE" w:date="2025-05-04T14:39:00Z"/>
        </w:rPr>
      </w:pPr>
      <w:ins w:id="289" w:author="ZTE" w:date="2025-05-04T14:39:00Z">
        <w:r>
          <w:t xml:space="preserve">          $ref: 'TS29571_CommonData.yaml#/components/responses/409'</w:t>
        </w:r>
      </w:ins>
    </w:p>
    <w:p w14:paraId="53531854" w14:textId="77777777" w:rsidR="00407EFB" w:rsidRDefault="00407EFB" w:rsidP="00407EFB">
      <w:pPr>
        <w:pStyle w:val="PL"/>
      </w:pPr>
      <w:r>
        <w:t xml:space="preserve">        '411':</w:t>
      </w:r>
    </w:p>
    <w:p w14:paraId="35D933E5" w14:textId="77777777" w:rsidR="00407EFB" w:rsidRDefault="00407EFB" w:rsidP="00407EFB">
      <w:pPr>
        <w:pStyle w:val="PL"/>
      </w:pPr>
      <w:r>
        <w:t xml:space="preserve">          $ref: 'TS29571_CommonData.yaml#/components/responses/411'</w:t>
      </w:r>
    </w:p>
    <w:p w14:paraId="68A8A8D0" w14:textId="77777777" w:rsidR="00407EFB" w:rsidRDefault="00407EFB" w:rsidP="00407EFB">
      <w:pPr>
        <w:pStyle w:val="PL"/>
      </w:pPr>
      <w:r>
        <w:t xml:space="preserve">        '413':</w:t>
      </w:r>
    </w:p>
    <w:p w14:paraId="29611E7D" w14:textId="77777777" w:rsidR="00407EFB" w:rsidRDefault="00407EFB" w:rsidP="00407EFB">
      <w:pPr>
        <w:pStyle w:val="PL"/>
      </w:pPr>
      <w:r>
        <w:t xml:space="preserve">          $ref: 'TS29571_CommonData.yaml#/components/responses/413'</w:t>
      </w:r>
    </w:p>
    <w:p w14:paraId="0DDB5C9B" w14:textId="77777777" w:rsidR="00407EFB" w:rsidRDefault="00407EFB" w:rsidP="00407EFB">
      <w:pPr>
        <w:pStyle w:val="PL"/>
      </w:pPr>
      <w:r>
        <w:t xml:space="preserve">        '415':</w:t>
      </w:r>
    </w:p>
    <w:p w14:paraId="337C6CD1" w14:textId="77777777" w:rsidR="00407EFB" w:rsidRDefault="00407EFB" w:rsidP="00407EFB">
      <w:pPr>
        <w:pStyle w:val="PL"/>
      </w:pPr>
      <w:r>
        <w:t xml:space="preserve">          $ref: 'TS29571_CommonData.yaml#/components/responses/415'</w:t>
      </w:r>
    </w:p>
    <w:p w14:paraId="476764D8" w14:textId="77777777" w:rsidR="00407EFB" w:rsidRDefault="00407EFB" w:rsidP="00407EFB">
      <w:pPr>
        <w:pStyle w:val="PL"/>
      </w:pPr>
      <w:r>
        <w:t xml:space="preserve">        '429':</w:t>
      </w:r>
    </w:p>
    <w:p w14:paraId="649480EB" w14:textId="77777777" w:rsidR="00407EFB" w:rsidRDefault="00407EFB" w:rsidP="00407EFB">
      <w:pPr>
        <w:pStyle w:val="PL"/>
      </w:pPr>
      <w:r>
        <w:t xml:space="preserve">          $ref: 'TS29571_CommonData.yaml#/components/responses/429'</w:t>
      </w:r>
    </w:p>
    <w:p w14:paraId="30229808" w14:textId="77777777" w:rsidR="00407EFB" w:rsidRDefault="00407EFB" w:rsidP="00407EFB">
      <w:pPr>
        <w:pStyle w:val="PL"/>
      </w:pPr>
      <w:r>
        <w:t xml:space="preserve">        '500':</w:t>
      </w:r>
    </w:p>
    <w:p w14:paraId="3A2F2A85" w14:textId="77777777" w:rsidR="00407EFB" w:rsidRDefault="00407EFB" w:rsidP="00407EFB">
      <w:pPr>
        <w:pStyle w:val="PL"/>
      </w:pPr>
      <w:r>
        <w:t xml:space="preserve">          $ref: 'TS29571_CommonData.yaml#/components/responses/500'</w:t>
      </w:r>
    </w:p>
    <w:p w14:paraId="3E7F1253" w14:textId="77777777" w:rsidR="00407EFB" w:rsidRDefault="00407EFB" w:rsidP="00407EFB">
      <w:pPr>
        <w:pStyle w:val="PL"/>
      </w:pPr>
      <w:r>
        <w:t xml:space="preserve">        '503':</w:t>
      </w:r>
    </w:p>
    <w:p w14:paraId="2BEEC41C" w14:textId="77777777" w:rsidR="00407EFB" w:rsidRDefault="00407EFB" w:rsidP="00407EFB">
      <w:pPr>
        <w:pStyle w:val="PL"/>
      </w:pPr>
      <w:r>
        <w:t xml:space="preserve">          $ref: 'TS29571_CommonData.yaml#/components/responses/503'</w:t>
      </w:r>
    </w:p>
    <w:p w14:paraId="01E6245E" w14:textId="77777777" w:rsidR="00407EFB" w:rsidRDefault="00407EFB" w:rsidP="00407EFB">
      <w:pPr>
        <w:pStyle w:val="PL"/>
      </w:pPr>
      <w:r>
        <w:t xml:space="preserve">        default:</w:t>
      </w:r>
    </w:p>
    <w:p w14:paraId="750DD47B" w14:textId="77777777" w:rsidR="00407EFB" w:rsidRDefault="00407EFB" w:rsidP="00407EFB">
      <w:pPr>
        <w:pStyle w:val="PL"/>
      </w:pPr>
      <w:r>
        <w:t xml:space="preserve">          $ref: 'TS29571_CommonData.yaml#/components/responses/default'</w:t>
      </w:r>
    </w:p>
    <w:p w14:paraId="2E9D6494" w14:textId="77777777" w:rsidR="00407EFB" w:rsidRDefault="00407EFB" w:rsidP="00407EFB">
      <w:pPr>
        <w:pStyle w:val="PL"/>
      </w:pPr>
    </w:p>
    <w:p w14:paraId="67284FEA" w14:textId="77777777" w:rsidR="00407EFB" w:rsidRDefault="00407EFB" w:rsidP="00407EFB">
      <w:pPr>
        <w:pStyle w:val="PL"/>
      </w:pPr>
      <w:r>
        <w:t xml:space="preserve">  /contexts/{contextId}:</w:t>
      </w:r>
    </w:p>
    <w:p w14:paraId="108EAF29" w14:textId="77777777" w:rsidR="00407EFB" w:rsidRDefault="00407EFB" w:rsidP="00407EFB">
      <w:pPr>
        <w:pStyle w:val="PL"/>
      </w:pPr>
    </w:p>
    <w:p w14:paraId="4CE261A1" w14:textId="77777777" w:rsidR="00407EFB" w:rsidRDefault="00407EFB" w:rsidP="00407EFB">
      <w:pPr>
        <w:pStyle w:val="PL"/>
      </w:pPr>
      <w:r>
        <w:t xml:space="preserve">    patch:</w:t>
      </w:r>
    </w:p>
    <w:p w14:paraId="23C83DFF" w14:textId="77777777" w:rsidR="00407EFB" w:rsidRDefault="00407EFB" w:rsidP="00407EFB">
      <w:pPr>
        <w:pStyle w:val="PL"/>
      </w:pPr>
      <w:r>
        <w:t xml:space="preserve">      summary: Update Media Context</w:t>
      </w:r>
    </w:p>
    <w:p w14:paraId="53FF37AD" w14:textId="77777777" w:rsidR="00407EFB" w:rsidRDefault="00407EFB" w:rsidP="00407EFB">
      <w:pPr>
        <w:pStyle w:val="PL"/>
      </w:pPr>
      <w:r>
        <w:t xml:space="preserve">      operationId: UpdateMediaContext</w:t>
      </w:r>
    </w:p>
    <w:p w14:paraId="0107D21A" w14:textId="77777777" w:rsidR="00407EFB" w:rsidRDefault="00407EFB" w:rsidP="00407EFB">
      <w:pPr>
        <w:pStyle w:val="PL"/>
      </w:pPr>
      <w:r>
        <w:t xml:space="preserve">      tags:</w:t>
      </w:r>
    </w:p>
    <w:p w14:paraId="2413D24A" w14:textId="77777777" w:rsidR="00407EFB" w:rsidRDefault="00407EFB" w:rsidP="00407EFB">
      <w:pPr>
        <w:pStyle w:val="PL"/>
      </w:pPr>
      <w:r>
        <w:t xml:space="preserve">        - Media Context ID (Document)</w:t>
      </w:r>
    </w:p>
    <w:p w14:paraId="2777261F" w14:textId="77777777" w:rsidR="00407EFB" w:rsidRDefault="00407EFB" w:rsidP="00407EFB">
      <w:pPr>
        <w:pStyle w:val="PL"/>
      </w:pPr>
      <w:r>
        <w:t xml:space="preserve">      parameters:</w:t>
      </w:r>
    </w:p>
    <w:p w14:paraId="20FE2BF2" w14:textId="77777777" w:rsidR="00407EFB" w:rsidRDefault="00407EFB" w:rsidP="00407EFB">
      <w:pPr>
        <w:pStyle w:val="PL"/>
      </w:pPr>
      <w:r>
        <w:t xml:space="preserve">        - name: contextId</w:t>
      </w:r>
    </w:p>
    <w:p w14:paraId="51E8B958" w14:textId="77777777" w:rsidR="00407EFB" w:rsidRDefault="00407EFB" w:rsidP="00407EFB">
      <w:pPr>
        <w:pStyle w:val="PL"/>
      </w:pPr>
      <w:r>
        <w:t xml:space="preserve">          in: path</w:t>
      </w:r>
    </w:p>
    <w:p w14:paraId="681B3FAB" w14:textId="77777777" w:rsidR="00407EFB" w:rsidRDefault="00407EFB" w:rsidP="00407EFB">
      <w:pPr>
        <w:pStyle w:val="PL"/>
      </w:pPr>
      <w:r>
        <w:t xml:space="preserve">          required: true</w:t>
      </w:r>
    </w:p>
    <w:p w14:paraId="78666B6B" w14:textId="77777777" w:rsidR="00407EFB" w:rsidRDefault="00407EFB" w:rsidP="00407EFB">
      <w:pPr>
        <w:pStyle w:val="PL"/>
      </w:pPr>
      <w:r>
        <w:t xml:space="preserve">          description: Unique ID of the Media Context to update.</w:t>
      </w:r>
    </w:p>
    <w:p w14:paraId="0C33E215" w14:textId="77777777" w:rsidR="00407EFB" w:rsidRDefault="00407EFB" w:rsidP="00407EFB">
      <w:pPr>
        <w:pStyle w:val="PL"/>
      </w:pPr>
      <w:r>
        <w:t xml:space="preserve">          schema:</w:t>
      </w:r>
    </w:p>
    <w:p w14:paraId="3D74FCFF" w14:textId="77777777" w:rsidR="00407EFB" w:rsidRDefault="00407EFB" w:rsidP="00407EFB">
      <w:pPr>
        <w:pStyle w:val="PL"/>
      </w:pPr>
      <w:r>
        <w:t xml:space="preserve">            type: string</w:t>
      </w:r>
    </w:p>
    <w:p w14:paraId="4C1A9369" w14:textId="77777777" w:rsidR="00407EFB" w:rsidRDefault="00407EFB" w:rsidP="00407EFB">
      <w:pPr>
        <w:pStyle w:val="PL"/>
      </w:pPr>
      <w:r>
        <w:t xml:space="preserve">      requestBody:</w:t>
      </w:r>
    </w:p>
    <w:p w14:paraId="3295F5A4" w14:textId="77777777" w:rsidR="00407EFB" w:rsidRDefault="00407EFB" w:rsidP="00407EFB">
      <w:pPr>
        <w:pStyle w:val="PL"/>
      </w:pPr>
      <w:r>
        <w:t xml:space="preserve">        content:</w:t>
      </w:r>
    </w:p>
    <w:p w14:paraId="3DFD6DE5" w14:textId="77777777" w:rsidR="00407EFB" w:rsidRDefault="00407EFB" w:rsidP="00407EFB">
      <w:pPr>
        <w:pStyle w:val="PL"/>
      </w:pPr>
      <w:r>
        <w:t xml:space="preserve">          application/json-patch+json:</w:t>
      </w:r>
    </w:p>
    <w:p w14:paraId="3E6DB173" w14:textId="77777777" w:rsidR="00407EFB" w:rsidRDefault="00407EFB" w:rsidP="00407EFB">
      <w:pPr>
        <w:pStyle w:val="PL"/>
      </w:pPr>
      <w:r>
        <w:t xml:space="preserve">            schema:</w:t>
      </w:r>
    </w:p>
    <w:p w14:paraId="113D58A7" w14:textId="77777777" w:rsidR="00407EFB" w:rsidRDefault="00407EFB" w:rsidP="00407EFB">
      <w:pPr>
        <w:pStyle w:val="PL"/>
      </w:pPr>
      <w:r>
        <w:t xml:space="preserve">              type: array</w:t>
      </w:r>
    </w:p>
    <w:p w14:paraId="797ECA44" w14:textId="77777777" w:rsidR="00407EFB" w:rsidRDefault="00407EFB" w:rsidP="00407EFB">
      <w:pPr>
        <w:pStyle w:val="PL"/>
      </w:pPr>
      <w:r>
        <w:t xml:space="preserve">              items:</w:t>
      </w:r>
    </w:p>
    <w:p w14:paraId="10229D79" w14:textId="77777777" w:rsidR="00407EFB" w:rsidRDefault="00407EFB" w:rsidP="00407EFB">
      <w:pPr>
        <w:pStyle w:val="PL"/>
      </w:pPr>
      <w:r>
        <w:t xml:space="preserve">                $ref: 'TS29571_CommonData.yaml#/components/schemas/PatchItem'</w:t>
      </w:r>
    </w:p>
    <w:p w14:paraId="1AFFEDB9" w14:textId="77777777" w:rsidR="00407EFB" w:rsidRDefault="00407EFB" w:rsidP="00407EFB">
      <w:pPr>
        <w:pStyle w:val="PL"/>
      </w:pPr>
      <w:r>
        <w:t xml:space="preserve">              minItems: 1</w:t>
      </w:r>
    </w:p>
    <w:p w14:paraId="674F7F9D" w14:textId="77777777" w:rsidR="00407EFB" w:rsidRDefault="00407EFB" w:rsidP="00407EFB">
      <w:pPr>
        <w:pStyle w:val="PL"/>
      </w:pPr>
      <w:r>
        <w:t xml:space="preserve">        required: true</w:t>
      </w:r>
    </w:p>
    <w:p w14:paraId="6FDF86B8" w14:textId="77777777" w:rsidR="00407EFB" w:rsidRDefault="00407EFB" w:rsidP="00407EFB">
      <w:pPr>
        <w:pStyle w:val="PL"/>
      </w:pPr>
      <w:r>
        <w:t xml:space="preserve">      responses:</w:t>
      </w:r>
    </w:p>
    <w:p w14:paraId="6D403521" w14:textId="77777777" w:rsidR="00407EFB" w:rsidRDefault="00407EFB" w:rsidP="00407EFB">
      <w:pPr>
        <w:pStyle w:val="PL"/>
      </w:pPr>
      <w:r>
        <w:t xml:space="preserve">        '200':</w:t>
      </w:r>
    </w:p>
    <w:p w14:paraId="53432F98" w14:textId="77777777" w:rsidR="00407EFB" w:rsidRDefault="00407EFB" w:rsidP="00407EFB">
      <w:pPr>
        <w:pStyle w:val="PL"/>
      </w:pPr>
      <w:r>
        <w:t xml:space="preserve">          description: Expected response to a valid request.</w:t>
      </w:r>
    </w:p>
    <w:p w14:paraId="5385B6C1" w14:textId="77777777" w:rsidR="00407EFB" w:rsidRDefault="00407EFB" w:rsidP="00407EFB">
      <w:pPr>
        <w:pStyle w:val="PL"/>
      </w:pPr>
      <w:r>
        <w:t xml:space="preserve">          content:</w:t>
      </w:r>
    </w:p>
    <w:p w14:paraId="4BC0F077" w14:textId="77777777" w:rsidR="00407EFB" w:rsidRDefault="00407EFB" w:rsidP="00407EFB">
      <w:pPr>
        <w:pStyle w:val="PL"/>
      </w:pPr>
      <w:r>
        <w:t xml:space="preserve">            application/json:</w:t>
      </w:r>
    </w:p>
    <w:p w14:paraId="43D5E3B7" w14:textId="77777777" w:rsidR="00407EFB" w:rsidRDefault="00407EFB" w:rsidP="00407EFB">
      <w:pPr>
        <w:pStyle w:val="PL"/>
      </w:pPr>
      <w:r>
        <w:t xml:space="preserve">              schema:</w:t>
      </w:r>
    </w:p>
    <w:p w14:paraId="7F8DBF30" w14:textId="77777777" w:rsidR="00407EFB" w:rsidRDefault="00407EFB" w:rsidP="00407EFB">
      <w:pPr>
        <w:pStyle w:val="PL"/>
      </w:pPr>
      <w:r>
        <w:t xml:space="preserve">                $ref: '#/components/schemas/MediaContext'</w:t>
      </w:r>
    </w:p>
    <w:p w14:paraId="7BECA139" w14:textId="77777777" w:rsidR="00407EFB" w:rsidRDefault="00407EFB" w:rsidP="00407EFB">
      <w:pPr>
        <w:pStyle w:val="PL"/>
      </w:pPr>
      <w:r>
        <w:t xml:space="preserve">        '204':</w:t>
      </w:r>
    </w:p>
    <w:p w14:paraId="3FF21399" w14:textId="77777777" w:rsidR="00407EFB" w:rsidRDefault="00407EFB" w:rsidP="00407EFB">
      <w:pPr>
        <w:pStyle w:val="PL"/>
      </w:pPr>
      <w:r>
        <w:t xml:space="preserve">          description: Expected response with empty body</w:t>
      </w:r>
    </w:p>
    <w:p w14:paraId="44E6B337" w14:textId="77777777" w:rsidR="00407EFB" w:rsidRDefault="00407EFB" w:rsidP="00407EFB">
      <w:pPr>
        <w:pStyle w:val="PL"/>
      </w:pPr>
      <w:r>
        <w:t xml:space="preserve">        '307':</w:t>
      </w:r>
    </w:p>
    <w:p w14:paraId="61762EA1" w14:textId="77777777" w:rsidR="00407EFB" w:rsidRDefault="00407EFB" w:rsidP="00407EFB">
      <w:pPr>
        <w:pStyle w:val="PL"/>
      </w:pPr>
      <w:r>
        <w:t xml:space="preserve">          description: Temporary Redirect</w:t>
      </w:r>
    </w:p>
    <w:p w14:paraId="0DE7B4AD" w14:textId="77777777" w:rsidR="00407EFB" w:rsidRDefault="00407EFB" w:rsidP="00407EFB">
      <w:pPr>
        <w:pStyle w:val="PL"/>
      </w:pPr>
      <w:r>
        <w:t xml:space="preserve">          content:</w:t>
      </w:r>
    </w:p>
    <w:p w14:paraId="0D0B10B1" w14:textId="77777777" w:rsidR="00407EFB" w:rsidRDefault="00407EFB" w:rsidP="00407EFB">
      <w:pPr>
        <w:pStyle w:val="PL"/>
      </w:pPr>
      <w:r>
        <w:t xml:space="preserve">            application/json:</w:t>
      </w:r>
    </w:p>
    <w:p w14:paraId="7C8C007B" w14:textId="77777777" w:rsidR="00407EFB" w:rsidRDefault="00407EFB" w:rsidP="00407EFB">
      <w:pPr>
        <w:pStyle w:val="PL"/>
      </w:pPr>
      <w:r>
        <w:t xml:space="preserve">              schema:</w:t>
      </w:r>
    </w:p>
    <w:p w14:paraId="21FB7901" w14:textId="77777777" w:rsidR="00407EFB" w:rsidRDefault="00407EFB" w:rsidP="00407EFB">
      <w:pPr>
        <w:pStyle w:val="PL"/>
      </w:pPr>
      <w:r>
        <w:t xml:space="preserve">                $ref: 'TS29571_CommonData.yaml#/components/schemas/RedirectResponse'</w:t>
      </w:r>
    </w:p>
    <w:p w14:paraId="475DDAD4" w14:textId="77777777" w:rsidR="00407EFB" w:rsidRDefault="00407EFB" w:rsidP="00407EFB">
      <w:pPr>
        <w:pStyle w:val="PL"/>
      </w:pPr>
      <w:r>
        <w:t xml:space="preserve">          headers:</w:t>
      </w:r>
    </w:p>
    <w:p w14:paraId="76A0CB15" w14:textId="77777777" w:rsidR="00407EFB" w:rsidRDefault="00407EFB" w:rsidP="00407EFB">
      <w:pPr>
        <w:pStyle w:val="PL"/>
      </w:pPr>
      <w:r>
        <w:t xml:space="preserve">            Location:</w:t>
      </w:r>
    </w:p>
    <w:p w14:paraId="119BDD31" w14:textId="77777777" w:rsidR="00407EFB" w:rsidRDefault="00407EFB" w:rsidP="00407EFB">
      <w:pPr>
        <w:pStyle w:val="PL"/>
      </w:pPr>
      <w:r>
        <w:t xml:space="preserve">              description: The URI pointing to the resource located on the redirect target MF.</w:t>
      </w:r>
    </w:p>
    <w:p w14:paraId="23815E52" w14:textId="77777777" w:rsidR="00407EFB" w:rsidRDefault="00407EFB" w:rsidP="00407EFB">
      <w:pPr>
        <w:pStyle w:val="PL"/>
      </w:pPr>
      <w:r>
        <w:t xml:space="preserve">              required: true</w:t>
      </w:r>
    </w:p>
    <w:p w14:paraId="350C2823" w14:textId="77777777" w:rsidR="00407EFB" w:rsidRDefault="00407EFB" w:rsidP="00407EFB">
      <w:pPr>
        <w:pStyle w:val="PL"/>
      </w:pPr>
      <w:r>
        <w:t xml:space="preserve">              schema:</w:t>
      </w:r>
    </w:p>
    <w:p w14:paraId="2E6C90F8" w14:textId="77777777" w:rsidR="00407EFB" w:rsidRDefault="00407EFB" w:rsidP="00407EFB">
      <w:pPr>
        <w:pStyle w:val="PL"/>
      </w:pPr>
      <w:r>
        <w:t xml:space="preserve">                type: string</w:t>
      </w:r>
    </w:p>
    <w:p w14:paraId="16025429" w14:textId="77777777" w:rsidR="00407EFB" w:rsidRDefault="00407EFB" w:rsidP="00407EFB">
      <w:pPr>
        <w:pStyle w:val="PL"/>
      </w:pPr>
      <w:r>
        <w:t xml:space="preserve">        '308':</w:t>
      </w:r>
    </w:p>
    <w:p w14:paraId="7263691B" w14:textId="77777777" w:rsidR="00407EFB" w:rsidRDefault="00407EFB" w:rsidP="00407EFB">
      <w:pPr>
        <w:pStyle w:val="PL"/>
      </w:pPr>
      <w:r>
        <w:t xml:space="preserve">          description: Permanent Redirect</w:t>
      </w:r>
    </w:p>
    <w:p w14:paraId="6AC42432" w14:textId="77777777" w:rsidR="00407EFB" w:rsidRDefault="00407EFB" w:rsidP="00407EFB">
      <w:pPr>
        <w:pStyle w:val="PL"/>
      </w:pPr>
      <w:r>
        <w:t xml:space="preserve">          content:</w:t>
      </w:r>
    </w:p>
    <w:p w14:paraId="01AD87E1" w14:textId="77777777" w:rsidR="00407EFB" w:rsidRDefault="00407EFB" w:rsidP="00407EFB">
      <w:pPr>
        <w:pStyle w:val="PL"/>
      </w:pPr>
      <w:r>
        <w:t xml:space="preserve">            application/json:</w:t>
      </w:r>
    </w:p>
    <w:p w14:paraId="794283FF" w14:textId="77777777" w:rsidR="00407EFB" w:rsidRDefault="00407EFB" w:rsidP="00407EFB">
      <w:pPr>
        <w:pStyle w:val="PL"/>
      </w:pPr>
      <w:r>
        <w:t xml:space="preserve">              schema:</w:t>
      </w:r>
    </w:p>
    <w:p w14:paraId="07CED5DD" w14:textId="77777777" w:rsidR="00407EFB" w:rsidRDefault="00407EFB" w:rsidP="00407EFB">
      <w:pPr>
        <w:pStyle w:val="PL"/>
      </w:pPr>
      <w:r>
        <w:t xml:space="preserve">                $ref: 'TS29571_CommonData.yaml#/components/schemas/RedirectResponse'</w:t>
      </w:r>
    </w:p>
    <w:p w14:paraId="24EF2C05" w14:textId="77777777" w:rsidR="00407EFB" w:rsidRDefault="00407EFB" w:rsidP="00407EFB">
      <w:pPr>
        <w:pStyle w:val="PL"/>
      </w:pPr>
      <w:r>
        <w:t xml:space="preserve">          headers:</w:t>
      </w:r>
    </w:p>
    <w:p w14:paraId="06788028" w14:textId="77777777" w:rsidR="00407EFB" w:rsidRDefault="00407EFB" w:rsidP="00407EFB">
      <w:pPr>
        <w:pStyle w:val="PL"/>
      </w:pPr>
      <w:r>
        <w:t xml:space="preserve">            Location:</w:t>
      </w:r>
    </w:p>
    <w:p w14:paraId="57D924D2" w14:textId="77777777" w:rsidR="00407EFB" w:rsidRDefault="00407EFB" w:rsidP="00407EFB">
      <w:pPr>
        <w:pStyle w:val="PL"/>
      </w:pPr>
      <w:r>
        <w:t xml:space="preserve">              description: The URI pointing to the resource located on the redirect target MF.</w:t>
      </w:r>
    </w:p>
    <w:p w14:paraId="40665F29" w14:textId="77777777" w:rsidR="00407EFB" w:rsidRDefault="00407EFB" w:rsidP="00407EFB">
      <w:pPr>
        <w:pStyle w:val="PL"/>
      </w:pPr>
      <w:r>
        <w:t xml:space="preserve">              required: true</w:t>
      </w:r>
    </w:p>
    <w:p w14:paraId="325D7DB0" w14:textId="77777777" w:rsidR="00407EFB" w:rsidRDefault="00407EFB" w:rsidP="00407EFB">
      <w:pPr>
        <w:pStyle w:val="PL"/>
      </w:pPr>
      <w:r>
        <w:t xml:space="preserve">              schema:</w:t>
      </w:r>
    </w:p>
    <w:p w14:paraId="47ABA1F4" w14:textId="77777777" w:rsidR="00407EFB" w:rsidRDefault="00407EFB" w:rsidP="00407EFB">
      <w:pPr>
        <w:pStyle w:val="PL"/>
      </w:pPr>
      <w:r>
        <w:t xml:space="preserve">                type: string</w:t>
      </w:r>
    </w:p>
    <w:p w14:paraId="1E70DF64" w14:textId="77777777" w:rsidR="00407EFB" w:rsidRDefault="00407EFB" w:rsidP="00407EFB">
      <w:pPr>
        <w:pStyle w:val="PL"/>
      </w:pPr>
      <w:r>
        <w:t xml:space="preserve">        '400':</w:t>
      </w:r>
    </w:p>
    <w:p w14:paraId="6B36B952" w14:textId="77777777" w:rsidR="00407EFB" w:rsidRDefault="00407EFB" w:rsidP="00407EFB">
      <w:pPr>
        <w:pStyle w:val="PL"/>
      </w:pPr>
      <w:r>
        <w:t xml:space="preserve">          $ref: 'TS29571_CommonData.yaml#/components/responses/400'</w:t>
      </w:r>
    </w:p>
    <w:p w14:paraId="2D706F42" w14:textId="77777777" w:rsidR="00407EFB" w:rsidRDefault="00407EFB" w:rsidP="00407EFB">
      <w:pPr>
        <w:pStyle w:val="PL"/>
      </w:pPr>
      <w:r>
        <w:t xml:space="preserve">        '403':</w:t>
      </w:r>
    </w:p>
    <w:p w14:paraId="4D69032E" w14:textId="77777777" w:rsidR="00407EFB" w:rsidRDefault="00407EFB" w:rsidP="00407EFB">
      <w:pPr>
        <w:pStyle w:val="PL"/>
      </w:pPr>
      <w:r>
        <w:t xml:space="preserve">          $ref: 'TS29571_CommonData.yaml#/components/responses/403'</w:t>
      </w:r>
    </w:p>
    <w:p w14:paraId="50ABCB22" w14:textId="77777777" w:rsidR="00407EFB" w:rsidRDefault="00407EFB" w:rsidP="00407EFB">
      <w:pPr>
        <w:pStyle w:val="PL"/>
      </w:pPr>
      <w:r>
        <w:t xml:space="preserve">        '404':</w:t>
      </w:r>
    </w:p>
    <w:p w14:paraId="699CC5DE" w14:textId="77777777" w:rsidR="00407EFB" w:rsidRDefault="00407EFB" w:rsidP="00407EFB">
      <w:pPr>
        <w:pStyle w:val="PL"/>
      </w:pPr>
      <w:r>
        <w:t xml:space="preserve">          $ref: 'TS29571_CommonData.yaml#/components/responses/404'</w:t>
      </w:r>
    </w:p>
    <w:p w14:paraId="3E5FD2C7" w14:textId="77777777" w:rsidR="00407EFB" w:rsidRDefault="00407EFB" w:rsidP="00407EFB">
      <w:pPr>
        <w:pStyle w:val="PL"/>
      </w:pPr>
      <w:r>
        <w:t xml:space="preserve">        '409':</w:t>
      </w:r>
    </w:p>
    <w:p w14:paraId="7D26032B" w14:textId="77777777" w:rsidR="00407EFB" w:rsidRDefault="00407EFB" w:rsidP="00407EFB">
      <w:pPr>
        <w:pStyle w:val="PL"/>
      </w:pPr>
      <w:r>
        <w:t xml:space="preserve">          $ref: 'TS29571_CommonData.yaml#/components/responses/409'</w:t>
      </w:r>
    </w:p>
    <w:p w14:paraId="36547186" w14:textId="77777777" w:rsidR="00407EFB" w:rsidRDefault="00407EFB" w:rsidP="00407EFB">
      <w:pPr>
        <w:pStyle w:val="PL"/>
      </w:pPr>
      <w:r>
        <w:t xml:space="preserve">        '411':</w:t>
      </w:r>
    </w:p>
    <w:p w14:paraId="6093E08B" w14:textId="77777777" w:rsidR="00407EFB" w:rsidRDefault="00407EFB" w:rsidP="00407EFB">
      <w:pPr>
        <w:pStyle w:val="PL"/>
      </w:pPr>
      <w:r>
        <w:t xml:space="preserve">          $ref: 'TS29571_CommonData.yaml#/components/responses/411'</w:t>
      </w:r>
    </w:p>
    <w:p w14:paraId="241A1D8C" w14:textId="77777777" w:rsidR="00407EFB" w:rsidRDefault="00407EFB" w:rsidP="00407EFB">
      <w:pPr>
        <w:pStyle w:val="PL"/>
      </w:pPr>
      <w:r>
        <w:t xml:space="preserve">        '412':</w:t>
      </w:r>
    </w:p>
    <w:p w14:paraId="18EC50AA" w14:textId="77777777" w:rsidR="00407EFB" w:rsidRDefault="00407EFB" w:rsidP="00407EFB">
      <w:pPr>
        <w:pStyle w:val="PL"/>
      </w:pPr>
      <w:r>
        <w:t xml:space="preserve">          $ref: 'TS29571_CommonData.yaml#/components/responses/412'</w:t>
      </w:r>
    </w:p>
    <w:p w14:paraId="3CDF4434" w14:textId="77777777" w:rsidR="00407EFB" w:rsidRDefault="00407EFB" w:rsidP="00407EFB">
      <w:pPr>
        <w:pStyle w:val="PL"/>
      </w:pPr>
      <w:r>
        <w:t xml:space="preserve">        '413':</w:t>
      </w:r>
    </w:p>
    <w:p w14:paraId="5C484C71" w14:textId="77777777" w:rsidR="00407EFB" w:rsidRDefault="00407EFB" w:rsidP="00407EFB">
      <w:pPr>
        <w:pStyle w:val="PL"/>
      </w:pPr>
      <w:r>
        <w:t xml:space="preserve">          $ref: 'TS29571_CommonData.yaml#/components/responses/413'</w:t>
      </w:r>
    </w:p>
    <w:p w14:paraId="5CA964D0" w14:textId="77777777" w:rsidR="00407EFB" w:rsidRDefault="00407EFB" w:rsidP="00407EFB">
      <w:pPr>
        <w:pStyle w:val="PL"/>
      </w:pPr>
      <w:r>
        <w:t xml:space="preserve">        '415':</w:t>
      </w:r>
    </w:p>
    <w:p w14:paraId="698D70A1" w14:textId="77777777" w:rsidR="00407EFB" w:rsidRDefault="00407EFB" w:rsidP="00407EFB">
      <w:pPr>
        <w:pStyle w:val="PL"/>
      </w:pPr>
      <w:r>
        <w:t xml:space="preserve">          $ref: 'TS29571_CommonData.yaml#/components/responses/415'</w:t>
      </w:r>
    </w:p>
    <w:p w14:paraId="7226ADFF" w14:textId="77777777" w:rsidR="00407EFB" w:rsidRDefault="00407EFB" w:rsidP="00407EFB">
      <w:pPr>
        <w:pStyle w:val="PL"/>
      </w:pPr>
      <w:r>
        <w:t xml:space="preserve">        '429':</w:t>
      </w:r>
    </w:p>
    <w:p w14:paraId="50EE03DA" w14:textId="77777777" w:rsidR="00407EFB" w:rsidRDefault="00407EFB" w:rsidP="00407EFB">
      <w:pPr>
        <w:pStyle w:val="PL"/>
      </w:pPr>
      <w:r>
        <w:t xml:space="preserve">          $ref: 'TS29571_CommonData.yaml#/components/responses/429'</w:t>
      </w:r>
    </w:p>
    <w:p w14:paraId="5616918B" w14:textId="77777777" w:rsidR="00407EFB" w:rsidRDefault="00407EFB" w:rsidP="00407EFB">
      <w:pPr>
        <w:pStyle w:val="PL"/>
      </w:pPr>
      <w:r>
        <w:t xml:space="preserve">        '500':</w:t>
      </w:r>
    </w:p>
    <w:p w14:paraId="3ADA690C" w14:textId="77777777" w:rsidR="00407EFB" w:rsidRDefault="00407EFB" w:rsidP="00407EFB">
      <w:pPr>
        <w:pStyle w:val="PL"/>
      </w:pPr>
      <w:r>
        <w:t xml:space="preserve">          $ref: 'TS29571_CommonData.yaml#/components/responses/500'</w:t>
      </w:r>
    </w:p>
    <w:p w14:paraId="67FCCC3F" w14:textId="77777777" w:rsidR="00407EFB" w:rsidRDefault="00407EFB" w:rsidP="00407EFB">
      <w:pPr>
        <w:pStyle w:val="PL"/>
      </w:pPr>
      <w:r>
        <w:t xml:space="preserve">        '501':</w:t>
      </w:r>
    </w:p>
    <w:p w14:paraId="68347363" w14:textId="77777777" w:rsidR="00407EFB" w:rsidRDefault="00407EFB" w:rsidP="00407EFB">
      <w:pPr>
        <w:pStyle w:val="PL"/>
      </w:pPr>
      <w:r>
        <w:t xml:space="preserve">          $ref: 'TS29571_CommonData.yaml#/components/responses/501'</w:t>
      </w:r>
    </w:p>
    <w:p w14:paraId="3F3B8963" w14:textId="77777777" w:rsidR="00407EFB" w:rsidRDefault="00407EFB" w:rsidP="00407EFB">
      <w:pPr>
        <w:pStyle w:val="PL"/>
      </w:pPr>
      <w:r>
        <w:t xml:space="preserve">        '503':</w:t>
      </w:r>
    </w:p>
    <w:p w14:paraId="6A126E6F" w14:textId="77777777" w:rsidR="00407EFB" w:rsidRDefault="00407EFB" w:rsidP="00407EFB">
      <w:pPr>
        <w:pStyle w:val="PL"/>
      </w:pPr>
      <w:r>
        <w:t xml:space="preserve">          $ref: 'TS29571_CommonData.yaml#/components/responses/503'</w:t>
      </w:r>
    </w:p>
    <w:p w14:paraId="60237F80" w14:textId="77777777" w:rsidR="00407EFB" w:rsidRDefault="00407EFB" w:rsidP="00407EFB">
      <w:pPr>
        <w:pStyle w:val="PL"/>
      </w:pPr>
      <w:r>
        <w:t xml:space="preserve">        default:</w:t>
      </w:r>
    </w:p>
    <w:p w14:paraId="4CDF2FE9" w14:textId="77777777" w:rsidR="00407EFB" w:rsidRDefault="00407EFB" w:rsidP="00407EFB">
      <w:pPr>
        <w:pStyle w:val="PL"/>
      </w:pPr>
      <w:r>
        <w:t xml:space="preserve">          $ref: 'TS29571_CommonData.yaml#/components/responses/default'</w:t>
      </w:r>
    </w:p>
    <w:p w14:paraId="3E226148" w14:textId="77777777" w:rsidR="00A63F30" w:rsidRPr="00A63F30" w:rsidRDefault="00A63F30" w:rsidP="00A63F30">
      <w:pPr>
        <w:pStyle w:val="PL"/>
        <w:rPr>
          <w:b/>
          <w:color w:val="FF0000"/>
        </w:rPr>
      </w:pPr>
      <w:r w:rsidRPr="00A63F30">
        <w:rPr>
          <w:b/>
          <w:color w:val="FF0000"/>
        </w:rPr>
        <w:t>********TEXT SKIPPED********</w:t>
      </w:r>
    </w:p>
    <w:p w14:paraId="2F632A9E" w14:textId="77777777" w:rsidR="00A63F30" w:rsidRDefault="00A63F30" w:rsidP="00A63F30">
      <w:pPr>
        <w:pStyle w:val="PL"/>
      </w:pPr>
    </w:p>
    <w:p w14:paraId="545D0B33" w14:textId="77777777" w:rsidR="00A63F30" w:rsidRDefault="00A63F30" w:rsidP="00A63F30">
      <w:pPr>
        <w:pStyle w:val="PL"/>
      </w:pPr>
    </w:p>
    <w:p w14:paraId="6A71AF2A" w14:textId="2ED229A9" w:rsidR="00BA6054" w:rsidRPr="00FC2016" w:rsidRDefault="00BA6054" w:rsidP="00FC2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BA6054" w:rsidRPr="00FC201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CA9062" w14:textId="77777777" w:rsidR="00346F4A" w:rsidRDefault="00346F4A">
      <w:r>
        <w:separator/>
      </w:r>
    </w:p>
  </w:endnote>
  <w:endnote w:type="continuationSeparator" w:id="0">
    <w:p w14:paraId="07B7E8CC" w14:textId="77777777" w:rsidR="00346F4A" w:rsidRDefault="00346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3DC747" w14:textId="77777777" w:rsidR="00346F4A" w:rsidRDefault="00346F4A">
      <w:r>
        <w:separator/>
      </w:r>
    </w:p>
  </w:footnote>
  <w:footnote w:type="continuationSeparator" w:id="0">
    <w:p w14:paraId="3B8B58D6" w14:textId="77777777" w:rsidR="00346F4A" w:rsidRDefault="00346F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8302182"/>
    <w:multiLevelType w:val="hybridMultilevel"/>
    <w:tmpl w:val="040E09D8"/>
    <w:lvl w:ilvl="0" w:tplc="56EAC5C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16C35"/>
    <w:rsid w:val="00022E4A"/>
    <w:rsid w:val="00040270"/>
    <w:rsid w:val="00057FAB"/>
    <w:rsid w:val="00070E09"/>
    <w:rsid w:val="000723A9"/>
    <w:rsid w:val="0007730F"/>
    <w:rsid w:val="000973E0"/>
    <w:rsid w:val="000A3887"/>
    <w:rsid w:val="000A6394"/>
    <w:rsid w:val="000B3565"/>
    <w:rsid w:val="000B7FED"/>
    <w:rsid w:val="000C038A"/>
    <w:rsid w:val="000C2A37"/>
    <w:rsid w:val="000C6598"/>
    <w:rsid w:val="000C6894"/>
    <w:rsid w:val="000C77B0"/>
    <w:rsid w:val="000D3794"/>
    <w:rsid w:val="000D44B3"/>
    <w:rsid w:val="000D5EBE"/>
    <w:rsid w:val="000E4915"/>
    <w:rsid w:val="000F354C"/>
    <w:rsid w:val="001032AF"/>
    <w:rsid w:val="00105700"/>
    <w:rsid w:val="00111F4F"/>
    <w:rsid w:val="001354C3"/>
    <w:rsid w:val="00144F54"/>
    <w:rsid w:val="00145980"/>
    <w:rsid w:val="00145D43"/>
    <w:rsid w:val="00160DC7"/>
    <w:rsid w:val="0016182B"/>
    <w:rsid w:val="001672D1"/>
    <w:rsid w:val="001772B4"/>
    <w:rsid w:val="00180C35"/>
    <w:rsid w:val="0018459C"/>
    <w:rsid w:val="00192C46"/>
    <w:rsid w:val="001968C4"/>
    <w:rsid w:val="001A08B3"/>
    <w:rsid w:val="001A3EE8"/>
    <w:rsid w:val="001A7B60"/>
    <w:rsid w:val="001B52F0"/>
    <w:rsid w:val="001B6E11"/>
    <w:rsid w:val="001B7A65"/>
    <w:rsid w:val="001C188C"/>
    <w:rsid w:val="001D77CD"/>
    <w:rsid w:val="001D7AD0"/>
    <w:rsid w:val="001D7EDF"/>
    <w:rsid w:val="001E41F3"/>
    <w:rsid w:val="001F5DEC"/>
    <w:rsid w:val="00220A78"/>
    <w:rsid w:val="00231469"/>
    <w:rsid w:val="0026004D"/>
    <w:rsid w:val="002640DD"/>
    <w:rsid w:val="00265ECE"/>
    <w:rsid w:val="00275D12"/>
    <w:rsid w:val="00284FEB"/>
    <w:rsid w:val="002860C4"/>
    <w:rsid w:val="00291523"/>
    <w:rsid w:val="002B5741"/>
    <w:rsid w:val="002C3FAF"/>
    <w:rsid w:val="002D69A2"/>
    <w:rsid w:val="002E472E"/>
    <w:rsid w:val="002F2243"/>
    <w:rsid w:val="0030324F"/>
    <w:rsid w:val="00305409"/>
    <w:rsid w:val="00313C08"/>
    <w:rsid w:val="003160DC"/>
    <w:rsid w:val="00316D8C"/>
    <w:rsid w:val="003219A8"/>
    <w:rsid w:val="00322894"/>
    <w:rsid w:val="00346F4A"/>
    <w:rsid w:val="00351BBE"/>
    <w:rsid w:val="003609EF"/>
    <w:rsid w:val="0036231A"/>
    <w:rsid w:val="003632A9"/>
    <w:rsid w:val="00363DCC"/>
    <w:rsid w:val="00374DD4"/>
    <w:rsid w:val="003A66E5"/>
    <w:rsid w:val="003D0A66"/>
    <w:rsid w:val="003D74D7"/>
    <w:rsid w:val="003E1A36"/>
    <w:rsid w:val="003E50FE"/>
    <w:rsid w:val="004077F3"/>
    <w:rsid w:val="00407EFB"/>
    <w:rsid w:val="00410371"/>
    <w:rsid w:val="00413284"/>
    <w:rsid w:val="00420E07"/>
    <w:rsid w:val="004215B6"/>
    <w:rsid w:val="004242F1"/>
    <w:rsid w:val="00452AC1"/>
    <w:rsid w:val="0045669F"/>
    <w:rsid w:val="00485F92"/>
    <w:rsid w:val="004A0E8E"/>
    <w:rsid w:val="004A2389"/>
    <w:rsid w:val="004B75B7"/>
    <w:rsid w:val="004C38F8"/>
    <w:rsid w:val="004D041D"/>
    <w:rsid w:val="004D0EAE"/>
    <w:rsid w:val="004D6A38"/>
    <w:rsid w:val="005141D9"/>
    <w:rsid w:val="0051580D"/>
    <w:rsid w:val="005356F3"/>
    <w:rsid w:val="00544A3A"/>
    <w:rsid w:val="00547111"/>
    <w:rsid w:val="00552E38"/>
    <w:rsid w:val="005621B4"/>
    <w:rsid w:val="00565F57"/>
    <w:rsid w:val="005678F9"/>
    <w:rsid w:val="00592D74"/>
    <w:rsid w:val="00593470"/>
    <w:rsid w:val="005A3C09"/>
    <w:rsid w:val="005B749A"/>
    <w:rsid w:val="005D122C"/>
    <w:rsid w:val="005D5F05"/>
    <w:rsid w:val="005E2C44"/>
    <w:rsid w:val="005E6B99"/>
    <w:rsid w:val="00621188"/>
    <w:rsid w:val="006257ED"/>
    <w:rsid w:val="00644446"/>
    <w:rsid w:val="00644DF0"/>
    <w:rsid w:val="00653DE4"/>
    <w:rsid w:val="00661D30"/>
    <w:rsid w:val="00665C47"/>
    <w:rsid w:val="00685DE8"/>
    <w:rsid w:val="006915D2"/>
    <w:rsid w:val="00695808"/>
    <w:rsid w:val="006A1707"/>
    <w:rsid w:val="006B46FB"/>
    <w:rsid w:val="006B5026"/>
    <w:rsid w:val="006C41A6"/>
    <w:rsid w:val="006C4C0B"/>
    <w:rsid w:val="006D288C"/>
    <w:rsid w:val="006E21FB"/>
    <w:rsid w:val="006F29AE"/>
    <w:rsid w:val="00700BA8"/>
    <w:rsid w:val="00710D3D"/>
    <w:rsid w:val="0071353C"/>
    <w:rsid w:val="007221B8"/>
    <w:rsid w:val="00726070"/>
    <w:rsid w:val="00737D68"/>
    <w:rsid w:val="00742081"/>
    <w:rsid w:val="0074768E"/>
    <w:rsid w:val="00753E1D"/>
    <w:rsid w:val="00764B02"/>
    <w:rsid w:val="00766FA6"/>
    <w:rsid w:val="00777CAD"/>
    <w:rsid w:val="00780C1A"/>
    <w:rsid w:val="00792342"/>
    <w:rsid w:val="007977A8"/>
    <w:rsid w:val="007A5B43"/>
    <w:rsid w:val="007B04D4"/>
    <w:rsid w:val="007B0B82"/>
    <w:rsid w:val="007B512A"/>
    <w:rsid w:val="007C1612"/>
    <w:rsid w:val="007C2097"/>
    <w:rsid w:val="007C5CE9"/>
    <w:rsid w:val="007D658F"/>
    <w:rsid w:val="007D6A07"/>
    <w:rsid w:val="007D6A2A"/>
    <w:rsid w:val="007F7259"/>
    <w:rsid w:val="00803BE8"/>
    <w:rsid w:val="008040A8"/>
    <w:rsid w:val="008279FA"/>
    <w:rsid w:val="00830E3B"/>
    <w:rsid w:val="00833DE8"/>
    <w:rsid w:val="00855F95"/>
    <w:rsid w:val="008578CD"/>
    <w:rsid w:val="00860B17"/>
    <w:rsid w:val="008626E7"/>
    <w:rsid w:val="00870EE7"/>
    <w:rsid w:val="00872952"/>
    <w:rsid w:val="00874489"/>
    <w:rsid w:val="008863B9"/>
    <w:rsid w:val="0089116E"/>
    <w:rsid w:val="00896024"/>
    <w:rsid w:val="008A1A55"/>
    <w:rsid w:val="008A3A09"/>
    <w:rsid w:val="008A45A6"/>
    <w:rsid w:val="008B4EBF"/>
    <w:rsid w:val="008D3CCC"/>
    <w:rsid w:val="008F3789"/>
    <w:rsid w:val="008F686C"/>
    <w:rsid w:val="0090349C"/>
    <w:rsid w:val="00903ABB"/>
    <w:rsid w:val="009148DE"/>
    <w:rsid w:val="0091592C"/>
    <w:rsid w:val="00917CD9"/>
    <w:rsid w:val="00920B9F"/>
    <w:rsid w:val="00930989"/>
    <w:rsid w:val="00941E30"/>
    <w:rsid w:val="00950940"/>
    <w:rsid w:val="009531B0"/>
    <w:rsid w:val="00957061"/>
    <w:rsid w:val="009610D0"/>
    <w:rsid w:val="0096412B"/>
    <w:rsid w:val="009741B3"/>
    <w:rsid w:val="009777D9"/>
    <w:rsid w:val="00984903"/>
    <w:rsid w:val="00991B88"/>
    <w:rsid w:val="0099288D"/>
    <w:rsid w:val="009A41D5"/>
    <w:rsid w:val="009A5753"/>
    <w:rsid w:val="009A579D"/>
    <w:rsid w:val="009A752C"/>
    <w:rsid w:val="009B2AF4"/>
    <w:rsid w:val="009B3932"/>
    <w:rsid w:val="009C1D75"/>
    <w:rsid w:val="009C3645"/>
    <w:rsid w:val="009C76CE"/>
    <w:rsid w:val="009D6AB1"/>
    <w:rsid w:val="009E3297"/>
    <w:rsid w:val="009F3E7C"/>
    <w:rsid w:val="009F734F"/>
    <w:rsid w:val="00A038BB"/>
    <w:rsid w:val="00A15806"/>
    <w:rsid w:val="00A246B6"/>
    <w:rsid w:val="00A26728"/>
    <w:rsid w:val="00A47C46"/>
    <w:rsid w:val="00A47E70"/>
    <w:rsid w:val="00A50CF0"/>
    <w:rsid w:val="00A606F5"/>
    <w:rsid w:val="00A63F30"/>
    <w:rsid w:val="00A65DA4"/>
    <w:rsid w:val="00A7671C"/>
    <w:rsid w:val="00A76CE3"/>
    <w:rsid w:val="00A87E28"/>
    <w:rsid w:val="00A90518"/>
    <w:rsid w:val="00AA2CBC"/>
    <w:rsid w:val="00AA79D3"/>
    <w:rsid w:val="00AC55F7"/>
    <w:rsid w:val="00AC5820"/>
    <w:rsid w:val="00AC6823"/>
    <w:rsid w:val="00AC7139"/>
    <w:rsid w:val="00AD0F1C"/>
    <w:rsid w:val="00AD16A9"/>
    <w:rsid w:val="00AD1CD8"/>
    <w:rsid w:val="00AD66A7"/>
    <w:rsid w:val="00AF791D"/>
    <w:rsid w:val="00B050D9"/>
    <w:rsid w:val="00B07670"/>
    <w:rsid w:val="00B119CF"/>
    <w:rsid w:val="00B15E86"/>
    <w:rsid w:val="00B21CC0"/>
    <w:rsid w:val="00B2371D"/>
    <w:rsid w:val="00B258BB"/>
    <w:rsid w:val="00B332D6"/>
    <w:rsid w:val="00B54016"/>
    <w:rsid w:val="00B6493A"/>
    <w:rsid w:val="00B65119"/>
    <w:rsid w:val="00B67B97"/>
    <w:rsid w:val="00B77638"/>
    <w:rsid w:val="00B80CCD"/>
    <w:rsid w:val="00B92CBC"/>
    <w:rsid w:val="00B93A9B"/>
    <w:rsid w:val="00B968C8"/>
    <w:rsid w:val="00BA0325"/>
    <w:rsid w:val="00BA11FB"/>
    <w:rsid w:val="00BA3EC5"/>
    <w:rsid w:val="00BA51D9"/>
    <w:rsid w:val="00BA6054"/>
    <w:rsid w:val="00BA78A5"/>
    <w:rsid w:val="00BB5DFC"/>
    <w:rsid w:val="00BB7D46"/>
    <w:rsid w:val="00BC6F6F"/>
    <w:rsid w:val="00BD279D"/>
    <w:rsid w:val="00BD2CA6"/>
    <w:rsid w:val="00BD6BB8"/>
    <w:rsid w:val="00BE5C49"/>
    <w:rsid w:val="00BF44BB"/>
    <w:rsid w:val="00BF6A72"/>
    <w:rsid w:val="00C14D6D"/>
    <w:rsid w:val="00C27507"/>
    <w:rsid w:val="00C360EC"/>
    <w:rsid w:val="00C374D4"/>
    <w:rsid w:val="00C44E08"/>
    <w:rsid w:val="00C556CD"/>
    <w:rsid w:val="00C60032"/>
    <w:rsid w:val="00C66BA2"/>
    <w:rsid w:val="00C71513"/>
    <w:rsid w:val="00C73264"/>
    <w:rsid w:val="00C75EF9"/>
    <w:rsid w:val="00C870F6"/>
    <w:rsid w:val="00C95985"/>
    <w:rsid w:val="00CA78A2"/>
    <w:rsid w:val="00CC5026"/>
    <w:rsid w:val="00CC68D0"/>
    <w:rsid w:val="00CD08A8"/>
    <w:rsid w:val="00CD0D52"/>
    <w:rsid w:val="00CE72DF"/>
    <w:rsid w:val="00D03F9A"/>
    <w:rsid w:val="00D06D51"/>
    <w:rsid w:val="00D24991"/>
    <w:rsid w:val="00D27136"/>
    <w:rsid w:val="00D3321E"/>
    <w:rsid w:val="00D34E4F"/>
    <w:rsid w:val="00D42020"/>
    <w:rsid w:val="00D474B4"/>
    <w:rsid w:val="00D50255"/>
    <w:rsid w:val="00D66520"/>
    <w:rsid w:val="00D740C7"/>
    <w:rsid w:val="00D84AE9"/>
    <w:rsid w:val="00D9124E"/>
    <w:rsid w:val="00DA4AB9"/>
    <w:rsid w:val="00DC5E31"/>
    <w:rsid w:val="00DE34CF"/>
    <w:rsid w:val="00DF3E5B"/>
    <w:rsid w:val="00DF5EC9"/>
    <w:rsid w:val="00E029FE"/>
    <w:rsid w:val="00E03162"/>
    <w:rsid w:val="00E05FED"/>
    <w:rsid w:val="00E13F3D"/>
    <w:rsid w:val="00E34898"/>
    <w:rsid w:val="00E406FD"/>
    <w:rsid w:val="00E505F8"/>
    <w:rsid w:val="00E57326"/>
    <w:rsid w:val="00E64E0A"/>
    <w:rsid w:val="00E65278"/>
    <w:rsid w:val="00E77F78"/>
    <w:rsid w:val="00E92860"/>
    <w:rsid w:val="00EB09B7"/>
    <w:rsid w:val="00EB1399"/>
    <w:rsid w:val="00EB13B7"/>
    <w:rsid w:val="00EB6267"/>
    <w:rsid w:val="00EC6F44"/>
    <w:rsid w:val="00EE05C0"/>
    <w:rsid w:val="00EE1B7A"/>
    <w:rsid w:val="00EE7D7C"/>
    <w:rsid w:val="00F16666"/>
    <w:rsid w:val="00F23B01"/>
    <w:rsid w:val="00F240C9"/>
    <w:rsid w:val="00F25D98"/>
    <w:rsid w:val="00F300FB"/>
    <w:rsid w:val="00F351B0"/>
    <w:rsid w:val="00F357CE"/>
    <w:rsid w:val="00F549C4"/>
    <w:rsid w:val="00FB07C5"/>
    <w:rsid w:val="00FB1E72"/>
    <w:rsid w:val="00FB6386"/>
    <w:rsid w:val="00FC2016"/>
    <w:rsid w:val="00FE69F5"/>
    <w:rsid w:val="00FF523A"/>
    <w:rsid w:val="00FF7A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051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PLChar">
    <w:name w:val="PL Char"/>
    <w:link w:val="PL"/>
    <w:qFormat/>
    <w:locked/>
    <w:rsid w:val="00B07670"/>
    <w:rPr>
      <w:rFonts w:ascii="Courier New" w:hAnsi="Courier New"/>
      <w:noProof/>
      <w:sz w:val="16"/>
      <w:lang w:val="en-GB" w:eastAsia="en-US"/>
    </w:rPr>
  </w:style>
  <w:style w:type="character" w:customStyle="1" w:styleId="B1Char">
    <w:name w:val="B1 Char"/>
    <w:link w:val="B1"/>
    <w:qFormat/>
    <w:rsid w:val="00FF523A"/>
    <w:rPr>
      <w:rFonts w:ascii="Times New Roman" w:hAnsi="Times New Roman"/>
      <w:lang w:val="en-GB" w:eastAsia="en-US"/>
    </w:rPr>
  </w:style>
  <w:style w:type="character" w:customStyle="1" w:styleId="NOZchn">
    <w:name w:val="NO Zchn"/>
    <w:link w:val="NO"/>
    <w:qFormat/>
    <w:rsid w:val="00FF523A"/>
    <w:rPr>
      <w:rFonts w:ascii="Times New Roman" w:hAnsi="Times New Roman"/>
      <w:lang w:val="en-GB" w:eastAsia="en-US"/>
    </w:rPr>
  </w:style>
  <w:style w:type="character" w:customStyle="1" w:styleId="THChar">
    <w:name w:val="TH Char"/>
    <w:link w:val="TH"/>
    <w:qFormat/>
    <w:locked/>
    <w:rsid w:val="00FF523A"/>
    <w:rPr>
      <w:rFonts w:ascii="Arial" w:hAnsi="Arial"/>
      <w:b/>
      <w:lang w:val="en-GB" w:eastAsia="en-US"/>
    </w:rPr>
  </w:style>
  <w:style w:type="character" w:customStyle="1" w:styleId="TALChar">
    <w:name w:val="TAL Char"/>
    <w:link w:val="TAL"/>
    <w:qFormat/>
    <w:rsid w:val="00FF523A"/>
    <w:rPr>
      <w:rFonts w:ascii="Arial" w:hAnsi="Arial"/>
      <w:sz w:val="18"/>
      <w:lang w:val="en-GB" w:eastAsia="en-US"/>
    </w:rPr>
  </w:style>
  <w:style w:type="character" w:customStyle="1" w:styleId="TAHChar">
    <w:name w:val="TAH Char"/>
    <w:link w:val="TAH"/>
    <w:qFormat/>
    <w:rsid w:val="00FF523A"/>
    <w:rPr>
      <w:rFonts w:ascii="Arial" w:hAnsi="Arial"/>
      <w:b/>
      <w:sz w:val="18"/>
      <w:lang w:val="en-GB" w:eastAsia="en-US"/>
    </w:rPr>
  </w:style>
  <w:style w:type="paragraph" w:styleId="ListParagraph">
    <w:name w:val="List Paragraph"/>
    <w:basedOn w:val="Normal"/>
    <w:uiPriority w:val="34"/>
    <w:qFormat/>
    <w:rsid w:val="00A65DA4"/>
    <w:pPr>
      <w:ind w:left="720"/>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2016"/>
    <w:rPr>
      <w:rFonts w:ascii="Arial" w:hAnsi="Arial"/>
      <w:b/>
      <w:lang w:val="en-GB" w:eastAsia="en-US"/>
    </w:rPr>
  </w:style>
  <w:style w:type="character" w:customStyle="1" w:styleId="B2Char">
    <w:name w:val="B2 Char"/>
    <w:link w:val="B2"/>
    <w:qFormat/>
    <w:rsid w:val="007D658F"/>
    <w:rPr>
      <w:rFonts w:ascii="Times New Roman" w:hAnsi="Times New Roman"/>
      <w:lang w:val="en-GB" w:eastAsia="en-US"/>
    </w:rPr>
  </w:style>
  <w:style w:type="character" w:customStyle="1" w:styleId="TACChar">
    <w:name w:val="TAC Char"/>
    <w:link w:val="TAC"/>
    <w:qFormat/>
    <w:rsid w:val="000E4915"/>
    <w:rPr>
      <w:rFonts w:ascii="Arial" w:hAnsi="Arial"/>
      <w:sz w:val="18"/>
      <w:lang w:val="en-GB" w:eastAsia="en-US"/>
    </w:rPr>
  </w:style>
  <w:style w:type="character" w:customStyle="1" w:styleId="TANChar">
    <w:name w:val="TAN Char"/>
    <w:link w:val="TAN"/>
    <w:qFormat/>
    <w:rsid w:val="000E491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C8670-C062-481D-BD69-C1D12BFD9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292</TotalTime>
  <Pages>9</Pages>
  <Words>2781</Words>
  <Characters>15855</Characters>
  <Application>Microsoft Office Word</Application>
  <DocSecurity>0</DocSecurity>
  <Lines>132</Lines>
  <Paragraphs>37</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Bratislava, Slovakia; 19th – 23rd May 2025</vt:lpstr>
      <vt:lpstr/>
      <vt:lpstr>A.2	Nmf_MRM API</vt:lpstr>
      <vt:lpstr>MTG_TITLE</vt:lpstr>
    </vt:vector>
  </TitlesOfParts>
  <Company>3GPP Support Team</Company>
  <LinksUpToDate>false</LinksUpToDate>
  <CharactersWithSpaces>18599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194</cp:revision>
  <cp:lastPrinted>1899-12-31T23:00:00Z</cp:lastPrinted>
  <dcterms:created xsi:type="dcterms:W3CDTF">2024-11-25T12:19:00Z</dcterms:created>
  <dcterms:modified xsi:type="dcterms:W3CDTF">2025-05-09T01:40:00Z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